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2ED3E4D"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99551F">
        <w:rPr>
          <w:rFonts w:ascii="Arial" w:hAnsi="Arial" w:cs="Arial"/>
          <w:b/>
          <w:lang w:val="de-DE"/>
        </w:rPr>
        <w:t>100-e</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99551F">
        <w:rPr>
          <w:rFonts w:ascii="Arial" w:hAnsi="Arial" w:cs="Arial"/>
          <w:b/>
          <w:bCs/>
        </w:rPr>
        <w:t>2000848</w:t>
      </w:r>
      <w:r w:rsidR="00F93EB0">
        <w:rPr>
          <w:rFonts w:ascii="Arial" w:hAnsi="Arial" w:cs="Arial"/>
          <w:b/>
          <w:lang w:val="de-DE"/>
        </w:rPr>
        <w:br/>
      </w:r>
      <w:r w:rsidR="0099551F">
        <w:rPr>
          <w:rFonts w:ascii="Arial" w:hAnsi="Arial" w:cs="Arial"/>
          <w:b/>
        </w:rPr>
        <w:t>e-Meeting</w:t>
      </w:r>
      <w:r w:rsidR="00E64C47">
        <w:rPr>
          <w:rFonts w:ascii="Arial" w:hAnsi="Arial" w:cs="Arial"/>
          <w:b/>
        </w:rPr>
        <w:t xml:space="preserve">, </w:t>
      </w:r>
      <w:r w:rsidR="0099551F">
        <w:rPr>
          <w:rFonts w:ascii="Arial" w:hAnsi="Arial" w:cs="Arial"/>
          <w:b/>
        </w:rPr>
        <w:t>February</w:t>
      </w:r>
      <w:r w:rsidR="00615DA7">
        <w:rPr>
          <w:rFonts w:ascii="Arial" w:hAnsi="Arial" w:cs="Arial"/>
          <w:b/>
        </w:rPr>
        <w:t xml:space="preserve"> </w:t>
      </w:r>
      <w:r w:rsidR="0099551F">
        <w:rPr>
          <w:rFonts w:ascii="Arial" w:hAnsi="Arial" w:cs="Arial"/>
          <w:b/>
        </w:rPr>
        <w:t>24</w:t>
      </w:r>
      <w:r w:rsidR="00615DA7" w:rsidRPr="004B1FAE">
        <w:rPr>
          <w:rFonts w:ascii="Arial" w:hAnsi="Arial" w:cs="Arial"/>
          <w:b/>
          <w:vertAlign w:val="superscript"/>
        </w:rPr>
        <w:t>th</w:t>
      </w:r>
      <w:r w:rsidR="00615DA7">
        <w:rPr>
          <w:rFonts w:ascii="Arial" w:hAnsi="Arial" w:cs="Arial"/>
          <w:b/>
        </w:rPr>
        <w:t xml:space="preserve"> – </w:t>
      </w:r>
      <w:r w:rsidR="0099551F">
        <w:rPr>
          <w:rFonts w:ascii="Arial" w:hAnsi="Arial" w:cs="Arial"/>
          <w:b/>
        </w:rPr>
        <w:t>March 6</w:t>
      </w:r>
      <w:r w:rsidR="0099551F" w:rsidRPr="0099551F">
        <w:rPr>
          <w:rFonts w:ascii="Arial" w:hAnsi="Arial" w:cs="Arial"/>
          <w:b/>
          <w:vertAlign w:val="superscript"/>
        </w:rPr>
        <w:t>th</w:t>
      </w:r>
      <w:r w:rsidR="00615DA7">
        <w:rPr>
          <w:rFonts w:ascii="Arial" w:hAnsi="Arial" w:cs="Arial"/>
          <w:b/>
        </w:rPr>
        <w:t>, 20</w:t>
      </w:r>
      <w:r w:rsidR="0099551F">
        <w:rPr>
          <w:rFonts w:ascii="Arial" w:hAnsi="Arial" w:cs="Arial"/>
          <w:b/>
        </w:rPr>
        <w:t>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639BE2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99551F">
        <w:rPr>
          <w:rFonts w:ascii="Arial" w:hAnsi="Arial" w:cs="Arial"/>
          <w:b/>
        </w:rPr>
        <w:t>FL s</w:t>
      </w:r>
      <w:r w:rsidR="00DA7D8E">
        <w:rPr>
          <w:rFonts w:ascii="Arial" w:hAnsi="Arial" w:cs="Arial"/>
          <w:b/>
        </w:rPr>
        <w:t xml:space="preserve">ummary of </w:t>
      </w:r>
      <w:r w:rsidR="007712B7">
        <w:rPr>
          <w:rFonts w:ascii="Arial" w:hAnsi="Arial" w:cs="Arial"/>
          <w:b/>
        </w:rPr>
        <w:t>r</w:t>
      </w:r>
      <w:r w:rsidR="006F305E">
        <w:rPr>
          <w:rFonts w:ascii="Arial" w:hAnsi="Arial" w:cs="Arial"/>
          <w:b/>
        </w:rPr>
        <w:t xml:space="preserve">emaining issues </w:t>
      </w:r>
      <w:r w:rsidR="007712B7">
        <w:rPr>
          <w:rFonts w:ascii="Arial" w:hAnsi="Arial" w:cs="Arial"/>
          <w:b/>
        </w:rPr>
        <w:t xml:space="preserve">on enhancements </w:t>
      </w:r>
      <w:r w:rsidR="0099551F">
        <w:rPr>
          <w:rFonts w:ascii="Arial" w:hAnsi="Arial" w:cs="Arial"/>
          <w:b/>
        </w:rPr>
        <w:t>for</w:t>
      </w:r>
      <w:r w:rsidR="00A5232D">
        <w:rPr>
          <w:rFonts w:ascii="Arial" w:hAnsi="Arial" w:cs="Arial"/>
          <w:b/>
        </w:rPr>
        <w:t xml:space="preserve"> single Tx </w:t>
      </w:r>
      <w:r w:rsidR="0099551F">
        <w:rPr>
          <w:rFonts w:ascii="Arial" w:hAnsi="Arial" w:cs="Arial"/>
          <w:b/>
        </w:rPr>
        <w:t>transmission in</w:t>
      </w:r>
      <w:r w:rsidR="00A5232D">
        <w:rPr>
          <w:rFonts w:ascii="Arial" w:hAnsi="Arial" w:cs="Arial"/>
          <w:b/>
        </w:rPr>
        <w:t xml:space="preserve">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39002182" w:rsidR="00487A13" w:rsidRPr="00487A13" w:rsidRDefault="006B6A1A" w:rsidP="00487A13">
      <w:pPr>
        <w:pStyle w:val="Heading1"/>
      </w:pPr>
      <w:r>
        <w:t>Introduction</w:t>
      </w:r>
      <w:r w:rsidR="002A4603">
        <w:t xml:space="preserve"> and Proposals</w:t>
      </w:r>
    </w:p>
    <w:p w14:paraId="75E9EC58" w14:textId="34B240BE" w:rsidR="007712B7" w:rsidRDefault="007712B7" w:rsidP="004249D0">
      <w:pPr>
        <w:jc w:val="both"/>
        <w:rPr>
          <w:sz w:val="20"/>
          <w:szCs w:val="20"/>
        </w:rPr>
      </w:pPr>
      <w:r w:rsidRPr="009764E3">
        <w:rPr>
          <w:sz w:val="20"/>
          <w:szCs w:val="20"/>
        </w:rPr>
        <w:t>In this document, we summarize the open issues and topics discussed in related contributions</w:t>
      </w:r>
      <w:r w:rsidR="002A4603">
        <w:rPr>
          <w:sz w:val="20"/>
          <w:szCs w:val="20"/>
        </w:rPr>
        <w:t xml:space="preserve"> </w:t>
      </w:r>
      <w:r w:rsidR="002A4603">
        <w:rPr>
          <w:sz w:val="20"/>
          <w:szCs w:val="20"/>
        </w:rPr>
        <w:fldChar w:fldCharType="begin"/>
      </w:r>
      <w:r w:rsidR="002A4603">
        <w:rPr>
          <w:sz w:val="20"/>
          <w:szCs w:val="20"/>
        </w:rPr>
        <w:instrText xml:space="preserve"> REF _Ref5027430 \n \h </w:instrText>
      </w:r>
      <w:r w:rsidR="002A4603">
        <w:rPr>
          <w:sz w:val="20"/>
          <w:szCs w:val="20"/>
        </w:rPr>
      </w:r>
      <w:r w:rsidR="002A4603">
        <w:rPr>
          <w:sz w:val="20"/>
          <w:szCs w:val="20"/>
        </w:rPr>
        <w:fldChar w:fldCharType="separate"/>
      </w:r>
      <w:r w:rsidR="002A4603">
        <w:rPr>
          <w:sz w:val="20"/>
          <w:szCs w:val="20"/>
        </w:rPr>
        <w:t>[1]</w:t>
      </w:r>
      <w:r w:rsidR="002A4603">
        <w:rPr>
          <w:sz w:val="20"/>
          <w:szCs w:val="20"/>
        </w:rPr>
        <w:fldChar w:fldCharType="end"/>
      </w:r>
      <w:r w:rsidR="002A4603">
        <w:rPr>
          <w:sz w:val="20"/>
          <w:szCs w:val="20"/>
        </w:rPr>
        <w:t>-</w:t>
      </w:r>
      <w:r w:rsidR="002A4603">
        <w:rPr>
          <w:sz w:val="20"/>
          <w:szCs w:val="20"/>
        </w:rPr>
        <w:fldChar w:fldCharType="begin"/>
      </w:r>
      <w:r w:rsidR="002A4603">
        <w:rPr>
          <w:sz w:val="20"/>
          <w:szCs w:val="20"/>
        </w:rPr>
        <w:instrText xml:space="preserve"> REF _Ref5199569 \n \h </w:instrText>
      </w:r>
      <w:r w:rsidR="002A4603">
        <w:rPr>
          <w:sz w:val="20"/>
          <w:szCs w:val="20"/>
        </w:rPr>
      </w:r>
      <w:r w:rsidR="002A4603">
        <w:rPr>
          <w:sz w:val="20"/>
          <w:szCs w:val="20"/>
        </w:rPr>
        <w:fldChar w:fldCharType="separate"/>
      </w:r>
      <w:r w:rsidR="002A4603">
        <w:rPr>
          <w:sz w:val="20"/>
          <w:szCs w:val="20"/>
        </w:rPr>
        <w:t>[6]</w:t>
      </w:r>
      <w:r w:rsidR="002A4603">
        <w:rPr>
          <w:sz w:val="20"/>
          <w:szCs w:val="20"/>
        </w:rPr>
        <w:fldChar w:fldCharType="end"/>
      </w:r>
      <w:r w:rsidRPr="009764E3">
        <w:rPr>
          <w:sz w:val="20"/>
          <w:szCs w:val="20"/>
        </w:rPr>
        <w:t xml:space="preserve"> to RAN1 #</w:t>
      </w:r>
      <w:r w:rsidR="002A4603">
        <w:rPr>
          <w:sz w:val="20"/>
          <w:szCs w:val="20"/>
        </w:rPr>
        <w:t>100-e</w:t>
      </w:r>
      <w:r w:rsidRPr="009764E3">
        <w:rPr>
          <w:sz w:val="20"/>
          <w:szCs w:val="20"/>
        </w:rPr>
        <w:t xml:space="preserve"> und</w:t>
      </w:r>
      <w:r w:rsidR="00080D46">
        <w:rPr>
          <w:sz w:val="20"/>
          <w:szCs w:val="20"/>
        </w:rPr>
        <w:t>e</w:t>
      </w:r>
      <w:r w:rsidRPr="009764E3">
        <w:rPr>
          <w:sz w:val="20"/>
          <w:szCs w:val="20"/>
        </w:rPr>
        <w:t>r agenda item 7.2.1</w:t>
      </w:r>
      <w:r w:rsidR="002A4603">
        <w:rPr>
          <w:sz w:val="20"/>
          <w:szCs w:val="20"/>
        </w:rPr>
        <w:t>0.2 “potential enhancements to single Tx switched uplink solution for EN-DC”</w:t>
      </w:r>
      <w:r w:rsidRPr="009764E3">
        <w:rPr>
          <w:sz w:val="20"/>
          <w:szCs w:val="20"/>
        </w:rPr>
        <w:t>.</w:t>
      </w:r>
      <w:r w:rsidR="002A4603">
        <w:rPr>
          <w:sz w:val="20"/>
          <w:szCs w:val="20"/>
        </w:rPr>
        <w:t xml:space="preserve"> </w:t>
      </w:r>
    </w:p>
    <w:p w14:paraId="356A87A0" w14:textId="52E1CD5B" w:rsidR="00A701BF" w:rsidRDefault="00A701BF" w:rsidP="004249D0">
      <w:pPr>
        <w:jc w:val="both"/>
        <w:rPr>
          <w:sz w:val="20"/>
          <w:szCs w:val="20"/>
        </w:rPr>
      </w:pPr>
    </w:p>
    <w:p w14:paraId="3B8FF9CB" w14:textId="339FE455" w:rsidR="00A701BF" w:rsidRDefault="00A701BF" w:rsidP="007808E3">
      <w:pPr>
        <w:pStyle w:val="ListParagraph"/>
        <w:numPr>
          <w:ilvl w:val="0"/>
          <w:numId w:val="10"/>
        </w:numPr>
        <w:jc w:val="both"/>
        <w:rPr>
          <w:sz w:val="20"/>
          <w:szCs w:val="20"/>
        </w:rPr>
      </w:pPr>
      <w:r>
        <w:rPr>
          <w:sz w:val="20"/>
          <w:szCs w:val="20"/>
        </w:rPr>
        <w:t xml:space="preserve">Whether to introduce new RRC parameter </w:t>
      </w:r>
      <w:r w:rsidR="00624C16">
        <w:rPr>
          <w:sz w:val="20"/>
          <w:szCs w:val="20"/>
        </w:rPr>
        <w:t>“</w:t>
      </w:r>
      <w:r w:rsidRPr="00624C16">
        <w:rPr>
          <w:i/>
          <w:iCs/>
          <w:sz w:val="20"/>
          <w:szCs w:val="20"/>
        </w:rPr>
        <w:t>semi-staticULTransInAllSubframe</w:t>
      </w:r>
      <w:r w:rsidR="00624C16">
        <w:rPr>
          <w:i/>
          <w:iCs/>
          <w:sz w:val="20"/>
          <w:szCs w:val="20"/>
        </w:rPr>
        <w:t>”</w:t>
      </w:r>
      <w:r>
        <w:rPr>
          <w:sz w:val="20"/>
          <w:szCs w:val="20"/>
        </w:rPr>
        <w:t xml:space="preserve"> as captured in </w:t>
      </w:r>
      <w:r>
        <w:rPr>
          <w:sz w:val="20"/>
          <w:szCs w:val="20"/>
        </w:rPr>
        <w:fldChar w:fldCharType="begin"/>
      </w:r>
      <w:r>
        <w:rPr>
          <w:sz w:val="20"/>
          <w:szCs w:val="20"/>
        </w:rPr>
        <w:instrText xml:space="preserve"> REF _Ref32832743 \n \h </w:instrText>
      </w:r>
      <w:r>
        <w:rPr>
          <w:sz w:val="20"/>
          <w:szCs w:val="20"/>
        </w:rPr>
      </w:r>
      <w:r>
        <w:rPr>
          <w:sz w:val="20"/>
          <w:szCs w:val="20"/>
        </w:rPr>
        <w:fldChar w:fldCharType="separate"/>
      </w:r>
      <w:r>
        <w:rPr>
          <w:sz w:val="20"/>
          <w:szCs w:val="20"/>
        </w:rPr>
        <w:t>[7]</w:t>
      </w:r>
      <w:r>
        <w:rPr>
          <w:sz w:val="20"/>
          <w:szCs w:val="20"/>
        </w:rPr>
        <w:fldChar w:fldCharType="end"/>
      </w:r>
      <w:r>
        <w:rPr>
          <w:sz w:val="20"/>
          <w:szCs w:val="20"/>
        </w:rPr>
        <w:t>. This issue was discussed in</w:t>
      </w:r>
      <w:r w:rsidR="00261F0E">
        <w:rPr>
          <w:sz w:val="20"/>
          <w:szCs w:val="20"/>
        </w:rPr>
        <w:t>[1]</w:t>
      </w:r>
      <w:r>
        <w:rPr>
          <w:sz w:val="20"/>
          <w:szCs w:val="20"/>
        </w:rPr>
        <w:t xml:space="preserve"> </w:t>
      </w:r>
      <w:r>
        <w:rPr>
          <w:sz w:val="20"/>
          <w:szCs w:val="20"/>
        </w:rPr>
        <w:fldChar w:fldCharType="begin"/>
      </w:r>
      <w:r>
        <w:rPr>
          <w:sz w:val="20"/>
          <w:szCs w:val="20"/>
        </w:rPr>
        <w:instrText xml:space="preserve"> REF _Ref8296698 \n \h </w:instrText>
      </w:r>
      <w:r>
        <w:rPr>
          <w:sz w:val="20"/>
          <w:szCs w:val="20"/>
        </w:rPr>
      </w:r>
      <w:r>
        <w:rPr>
          <w:sz w:val="20"/>
          <w:szCs w:val="20"/>
        </w:rPr>
        <w:fldChar w:fldCharType="separate"/>
      </w:r>
      <w:r>
        <w:rPr>
          <w:sz w:val="20"/>
          <w:szCs w:val="20"/>
        </w:rPr>
        <w:t>[5]</w:t>
      </w:r>
      <w:r>
        <w:rPr>
          <w:sz w:val="20"/>
          <w:szCs w:val="20"/>
        </w:rPr>
        <w:fldChar w:fldCharType="end"/>
      </w:r>
      <w:r>
        <w:rPr>
          <w:sz w:val="20"/>
          <w:szCs w:val="20"/>
        </w:rPr>
        <w:fldChar w:fldCharType="begin"/>
      </w:r>
      <w:r>
        <w:rPr>
          <w:sz w:val="20"/>
          <w:szCs w:val="20"/>
        </w:rPr>
        <w:instrText xml:space="preserve"> REF _Ref5199569 \n \h </w:instrText>
      </w:r>
      <w:r>
        <w:rPr>
          <w:sz w:val="20"/>
          <w:szCs w:val="20"/>
        </w:rPr>
      </w:r>
      <w:r>
        <w:rPr>
          <w:sz w:val="20"/>
          <w:szCs w:val="20"/>
        </w:rPr>
        <w:fldChar w:fldCharType="separate"/>
      </w:r>
      <w:r>
        <w:rPr>
          <w:sz w:val="20"/>
          <w:szCs w:val="20"/>
        </w:rPr>
        <w:t>[6]</w:t>
      </w:r>
      <w:r>
        <w:rPr>
          <w:sz w:val="20"/>
          <w:szCs w:val="20"/>
        </w:rPr>
        <w:fldChar w:fldCharType="end"/>
      </w:r>
      <w:r>
        <w:rPr>
          <w:sz w:val="20"/>
          <w:szCs w:val="20"/>
        </w:rPr>
        <w:t>.</w:t>
      </w:r>
    </w:p>
    <w:p w14:paraId="6F2A7BC3" w14:textId="1B576D02" w:rsidR="00A701BF" w:rsidRDefault="00A701BF" w:rsidP="007808E3">
      <w:pPr>
        <w:pStyle w:val="ListParagraph"/>
        <w:numPr>
          <w:ilvl w:val="0"/>
          <w:numId w:val="10"/>
        </w:numPr>
        <w:jc w:val="both"/>
        <w:rPr>
          <w:sz w:val="20"/>
          <w:szCs w:val="20"/>
        </w:rPr>
      </w:pPr>
      <w:r>
        <w:rPr>
          <w:sz w:val="20"/>
          <w:szCs w:val="20"/>
        </w:rPr>
        <w:t xml:space="preserve">TP </w:t>
      </w:r>
      <w:r w:rsidR="00083B26">
        <w:rPr>
          <w:sz w:val="20"/>
          <w:szCs w:val="20"/>
        </w:rPr>
        <w:t xml:space="preserve">on correction in </w:t>
      </w:r>
      <w:r w:rsidR="00401360">
        <w:rPr>
          <w:sz w:val="20"/>
          <w:szCs w:val="20"/>
        </w:rPr>
        <w:t xml:space="preserve">TS 38.213: </w:t>
      </w:r>
      <w:r w:rsidR="00083B26">
        <w:rPr>
          <w:sz w:val="20"/>
          <w:szCs w:val="20"/>
        </w:rPr>
        <w:t xml:space="preserve">section 7.6.1, as discussed in </w:t>
      </w:r>
      <w:r w:rsidR="00083B26">
        <w:rPr>
          <w:sz w:val="20"/>
          <w:szCs w:val="20"/>
        </w:rPr>
        <w:fldChar w:fldCharType="begin"/>
      </w:r>
      <w:r w:rsidR="00083B26">
        <w:rPr>
          <w:sz w:val="20"/>
          <w:szCs w:val="20"/>
        </w:rPr>
        <w:instrText xml:space="preserve"> REF _Ref5135411 \n \h </w:instrText>
      </w:r>
      <w:r w:rsidR="00083B26">
        <w:rPr>
          <w:sz w:val="20"/>
          <w:szCs w:val="20"/>
        </w:rPr>
      </w:r>
      <w:r w:rsidR="00083B26">
        <w:rPr>
          <w:sz w:val="20"/>
          <w:szCs w:val="20"/>
        </w:rPr>
        <w:fldChar w:fldCharType="separate"/>
      </w:r>
      <w:r w:rsidR="00083B26">
        <w:rPr>
          <w:sz w:val="20"/>
          <w:szCs w:val="20"/>
        </w:rPr>
        <w:t>[4]</w:t>
      </w:r>
      <w:r w:rsidR="00083B26">
        <w:rPr>
          <w:sz w:val="20"/>
          <w:szCs w:val="20"/>
        </w:rPr>
        <w:fldChar w:fldCharType="end"/>
      </w:r>
      <w:r w:rsidR="00083B26">
        <w:rPr>
          <w:sz w:val="20"/>
          <w:szCs w:val="20"/>
        </w:rPr>
        <w:t>.</w:t>
      </w:r>
    </w:p>
    <w:p w14:paraId="46B479ED" w14:textId="03FDA0D9" w:rsidR="00083B26" w:rsidRDefault="00083B26" w:rsidP="007808E3">
      <w:pPr>
        <w:pStyle w:val="ListParagraph"/>
        <w:numPr>
          <w:ilvl w:val="0"/>
          <w:numId w:val="10"/>
        </w:numPr>
        <w:jc w:val="both"/>
        <w:rPr>
          <w:sz w:val="20"/>
          <w:szCs w:val="20"/>
        </w:rPr>
      </w:pPr>
      <w:r>
        <w:rPr>
          <w:sz w:val="20"/>
          <w:szCs w:val="20"/>
        </w:rPr>
        <w:t xml:space="preserve">TP </w:t>
      </w:r>
      <w:r w:rsidR="00401360">
        <w:rPr>
          <w:sz w:val="20"/>
          <w:szCs w:val="20"/>
        </w:rPr>
        <w:t>on correction in TS 36.213</w:t>
      </w:r>
    </w:p>
    <w:p w14:paraId="3410645F" w14:textId="26CA59CB" w:rsidR="00401360" w:rsidRDefault="00401360" w:rsidP="007808E3">
      <w:pPr>
        <w:pStyle w:val="ListParagraph"/>
        <w:numPr>
          <w:ilvl w:val="1"/>
          <w:numId w:val="10"/>
        </w:numPr>
        <w:jc w:val="both"/>
        <w:rPr>
          <w:sz w:val="20"/>
          <w:szCs w:val="20"/>
        </w:rPr>
      </w:pPr>
      <w:r>
        <w:rPr>
          <w:sz w:val="20"/>
          <w:szCs w:val="20"/>
        </w:rPr>
        <w:t>C</w:t>
      </w:r>
      <w:proofErr w:type="spellStart"/>
      <w:r w:rsidR="00736071">
        <w:rPr>
          <w:sz w:val="20"/>
          <w:szCs w:val="20"/>
          <w:lang w:val="en-US"/>
        </w:rPr>
        <w:t>apture</w:t>
      </w:r>
      <w:proofErr w:type="spellEnd"/>
      <w:r>
        <w:rPr>
          <w:sz w:val="20"/>
          <w:szCs w:val="20"/>
        </w:rPr>
        <w:t xml:space="preserve"> that DAI=1 also include</w:t>
      </w:r>
      <w:r w:rsidR="002B4208">
        <w:rPr>
          <w:sz w:val="20"/>
          <w:szCs w:val="20"/>
        </w:rPr>
        <w:t xml:space="preserve"> </w:t>
      </w:r>
      <w:r>
        <w:rPr>
          <w:sz w:val="20"/>
          <w:szCs w:val="20"/>
        </w:rPr>
        <w:t xml:space="preserve">SPS release, as discussed in </w:t>
      </w:r>
      <w:r>
        <w:rPr>
          <w:sz w:val="20"/>
          <w:szCs w:val="20"/>
        </w:rPr>
        <w:fldChar w:fldCharType="begin"/>
      </w:r>
      <w:r>
        <w:rPr>
          <w:sz w:val="20"/>
          <w:szCs w:val="20"/>
        </w:rPr>
        <w:instrText xml:space="preserve"> REF _Ref5199343 \n \h </w:instrText>
      </w:r>
      <w:r>
        <w:rPr>
          <w:sz w:val="20"/>
          <w:szCs w:val="20"/>
        </w:rPr>
      </w:r>
      <w:r>
        <w:rPr>
          <w:sz w:val="20"/>
          <w:szCs w:val="20"/>
        </w:rPr>
        <w:fldChar w:fldCharType="separate"/>
      </w:r>
      <w:r>
        <w:rPr>
          <w:sz w:val="20"/>
          <w:szCs w:val="20"/>
        </w:rPr>
        <w:t>[3]</w:t>
      </w:r>
      <w:r>
        <w:rPr>
          <w:sz w:val="20"/>
          <w:szCs w:val="20"/>
        </w:rPr>
        <w:fldChar w:fldCharType="end"/>
      </w:r>
    </w:p>
    <w:p w14:paraId="7271FABB" w14:textId="166AC6C7" w:rsidR="00401360" w:rsidRPr="0060105C" w:rsidRDefault="00401360" w:rsidP="007808E3">
      <w:pPr>
        <w:pStyle w:val="ListParagraph"/>
        <w:numPr>
          <w:ilvl w:val="1"/>
          <w:numId w:val="10"/>
        </w:numPr>
        <w:jc w:val="both"/>
        <w:rPr>
          <w:sz w:val="20"/>
          <w:szCs w:val="20"/>
        </w:rPr>
      </w:pPr>
      <w:r>
        <w:rPr>
          <w:sz w:val="20"/>
          <w:szCs w:val="20"/>
        </w:rPr>
        <w:t>Capture RAN1 agreements on LTE SCell HARQ timing</w:t>
      </w:r>
      <w:r w:rsidR="0060105C">
        <w:rPr>
          <w:sz w:val="20"/>
          <w:szCs w:val="20"/>
        </w:rPr>
        <w:t xml:space="preserve"> and LTE TDD configuration 0/6 are not supported as PCell’s TDD format in single Tx operation in EN-DC</w:t>
      </w:r>
      <w:r>
        <w:rPr>
          <w:sz w:val="20"/>
          <w:szCs w:val="20"/>
        </w:rPr>
        <w:t xml:space="preserve">, as discussed in </w:t>
      </w:r>
      <w:r>
        <w:rPr>
          <w:sz w:val="20"/>
          <w:szCs w:val="20"/>
        </w:rPr>
        <w:fldChar w:fldCharType="begin"/>
      </w:r>
      <w:r>
        <w:rPr>
          <w:sz w:val="20"/>
          <w:szCs w:val="20"/>
        </w:rPr>
        <w:instrText xml:space="preserve"> REF _Ref5199343 \n \h </w:instrText>
      </w:r>
      <w:r>
        <w:rPr>
          <w:sz w:val="20"/>
          <w:szCs w:val="20"/>
        </w:rPr>
      </w:r>
      <w:r>
        <w:rPr>
          <w:sz w:val="20"/>
          <w:szCs w:val="20"/>
        </w:rPr>
        <w:fldChar w:fldCharType="separate"/>
      </w:r>
      <w:r>
        <w:rPr>
          <w:sz w:val="20"/>
          <w:szCs w:val="20"/>
        </w:rPr>
        <w:t>[3]</w:t>
      </w:r>
      <w:r>
        <w:rPr>
          <w:sz w:val="20"/>
          <w:szCs w:val="20"/>
        </w:rPr>
        <w:fldChar w:fldCharType="end"/>
      </w:r>
    </w:p>
    <w:p w14:paraId="5BC32455" w14:textId="0959846B" w:rsidR="009051C5" w:rsidRDefault="009051C5" w:rsidP="007808E3">
      <w:pPr>
        <w:pStyle w:val="ListParagraph"/>
        <w:numPr>
          <w:ilvl w:val="1"/>
          <w:numId w:val="10"/>
        </w:numPr>
        <w:jc w:val="both"/>
        <w:rPr>
          <w:sz w:val="20"/>
          <w:szCs w:val="20"/>
        </w:rPr>
      </w:pPr>
      <w:r>
        <w:rPr>
          <w:sz w:val="20"/>
          <w:szCs w:val="20"/>
        </w:rPr>
        <w:t xml:space="preserve">HARQ-ACK multiplexing with SR, CSI on PUCCH format3, as discussed in </w:t>
      </w:r>
      <w:r>
        <w:rPr>
          <w:sz w:val="20"/>
          <w:szCs w:val="20"/>
        </w:rPr>
        <w:fldChar w:fldCharType="begin"/>
      </w:r>
      <w:r>
        <w:rPr>
          <w:sz w:val="20"/>
          <w:szCs w:val="20"/>
        </w:rPr>
        <w:instrText xml:space="preserve"> REF _Ref5187527 \n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2190FF1E" w14:textId="61306C88" w:rsidR="00423164" w:rsidRDefault="00423164" w:rsidP="007808E3">
      <w:pPr>
        <w:pStyle w:val="ListParagraph"/>
        <w:numPr>
          <w:ilvl w:val="1"/>
          <w:numId w:val="10"/>
        </w:numPr>
        <w:jc w:val="both"/>
        <w:rPr>
          <w:sz w:val="20"/>
          <w:szCs w:val="20"/>
        </w:rPr>
      </w:pPr>
      <w:r>
        <w:rPr>
          <w:sz w:val="20"/>
          <w:szCs w:val="20"/>
        </w:rPr>
        <w:t xml:space="preserve">Clarify type 2 UE’s assumption on “other than offset-UL subframes”, as discussed in </w:t>
      </w:r>
      <w:r>
        <w:rPr>
          <w:sz w:val="20"/>
          <w:szCs w:val="20"/>
        </w:rPr>
        <w:fldChar w:fldCharType="begin"/>
      </w:r>
      <w:r>
        <w:rPr>
          <w:sz w:val="20"/>
          <w:szCs w:val="20"/>
        </w:rPr>
        <w:instrText xml:space="preserve"> REF _Ref8296698 \n \h </w:instrText>
      </w:r>
      <w:r>
        <w:rPr>
          <w:sz w:val="20"/>
          <w:szCs w:val="20"/>
        </w:rPr>
      </w:r>
      <w:r>
        <w:rPr>
          <w:sz w:val="20"/>
          <w:szCs w:val="20"/>
        </w:rPr>
        <w:fldChar w:fldCharType="separate"/>
      </w:r>
      <w:r>
        <w:rPr>
          <w:sz w:val="20"/>
          <w:szCs w:val="20"/>
        </w:rPr>
        <w:t>[5]</w:t>
      </w:r>
      <w:r>
        <w:rPr>
          <w:sz w:val="20"/>
          <w:szCs w:val="20"/>
        </w:rPr>
        <w:fldChar w:fldCharType="end"/>
      </w:r>
      <w:r>
        <w:rPr>
          <w:sz w:val="20"/>
          <w:szCs w:val="20"/>
        </w:rPr>
        <w:t>.</w:t>
      </w:r>
    </w:p>
    <w:p w14:paraId="45F6BA17" w14:textId="40A21A9D" w:rsidR="00366165" w:rsidRPr="00D62A44" w:rsidRDefault="00366165" w:rsidP="00366165">
      <w:pPr>
        <w:pStyle w:val="ListParagraph"/>
        <w:numPr>
          <w:ilvl w:val="0"/>
          <w:numId w:val="10"/>
        </w:numPr>
        <w:jc w:val="both"/>
        <w:rPr>
          <w:sz w:val="20"/>
          <w:szCs w:val="20"/>
        </w:rPr>
      </w:pPr>
      <w:r>
        <w:rPr>
          <w:sz w:val="20"/>
          <w:szCs w:val="20"/>
          <w:lang w:val="en-US"/>
        </w:rPr>
        <w:t>Additional clarification in TS36.213</w:t>
      </w:r>
    </w:p>
    <w:p w14:paraId="60BEDAB8" w14:textId="39565EA9" w:rsidR="00366165" w:rsidRDefault="00366165" w:rsidP="00366165">
      <w:pPr>
        <w:pStyle w:val="ListParagraph"/>
        <w:numPr>
          <w:ilvl w:val="1"/>
          <w:numId w:val="10"/>
        </w:numPr>
        <w:jc w:val="both"/>
        <w:rPr>
          <w:sz w:val="20"/>
          <w:szCs w:val="20"/>
        </w:rPr>
      </w:pPr>
      <w:r w:rsidRPr="00366165">
        <w:rPr>
          <w:sz w:val="20"/>
          <w:szCs w:val="20"/>
        </w:rPr>
        <w:t>TP for introducing Rel.16 single Tx EN-DC enhancement in uplink power control</w:t>
      </w:r>
      <w:r>
        <w:rPr>
          <w:sz w:val="20"/>
          <w:szCs w:val="20"/>
          <w:lang w:val="en-US"/>
        </w:rPr>
        <w:t xml:space="preserve"> </w:t>
      </w:r>
      <w:r w:rsidR="00736071">
        <w:rPr>
          <w:sz w:val="20"/>
          <w:szCs w:val="20"/>
          <w:lang w:val="en-US"/>
        </w:rPr>
        <w:t xml:space="preserve">section, as discussed </w:t>
      </w:r>
      <w:r>
        <w:rPr>
          <w:sz w:val="20"/>
          <w:szCs w:val="20"/>
          <w:lang w:val="en-US"/>
        </w:rPr>
        <w:t>in [3]</w:t>
      </w:r>
    </w:p>
    <w:p w14:paraId="40021808" w14:textId="3BD8BB4C" w:rsidR="00261F0E" w:rsidRPr="00D62A44" w:rsidRDefault="00261F0E" w:rsidP="00D62A44">
      <w:pPr>
        <w:pStyle w:val="ListParagraph"/>
        <w:numPr>
          <w:ilvl w:val="1"/>
          <w:numId w:val="10"/>
        </w:numPr>
        <w:jc w:val="both"/>
        <w:rPr>
          <w:sz w:val="20"/>
          <w:szCs w:val="20"/>
        </w:rPr>
      </w:pPr>
      <w:r w:rsidRPr="00D62A44">
        <w:rPr>
          <w:sz w:val="20"/>
          <w:szCs w:val="20"/>
        </w:rPr>
        <w:t>Clarification that UL CA and cross carrier scheduling are not supported by Rel.16 EN-DC enhancement</w:t>
      </w:r>
      <w:r w:rsidR="00736071">
        <w:rPr>
          <w:sz w:val="20"/>
          <w:szCs w:val="20"/>
          <w:lang w:val="en-US"/>
        </w:rPr>
        <w:t>, as discussed</w:t>
      </w:r>
      <w:r w:rsidR="00366165">
        <w:rPr>
          <w:sz w:val="20"/>
          <w:szCs w:val="20"/>
          <w:lang w:val="en-US"/>
        </w:rPr>
        <w:t xml:space="preserve"> in [3]</w:t>
      </w:r>
    </w:p>
    <w:p w14:paraId="499C4205" w14:textId="08A41357" w:rsidR="00261F0E" w:rsidRPr="00D62A44" w:rsidRDefault="00261F0E">
      <w:pPr>
        <w:pStyle w:val="ListParagraph"/>
        <w:numPr>
          <w:ilvl w:val="0"/>
          <w:numId w:val="10"/>
        </w:numPr>
        <w:jc w:val="both"/>
        <w:rPr>
          <w:sz w:val="20"/>
          <w:szCs w:val="20"/>
        </w:rPr>
      </w:pPr>
      <w:r w:rsidRPr="00261F0E">
        <w:rPr>
          <w:sz w:val="20"/>
          <w:szCs w:val="20"/>
        </w:rPr>
        <w:t>Uplink transmission opportunity for</w:t>
      </w:r>
      <w:r>
        <w:rPr>
          <w:sz w:val="20"/>
          <w:szCs w:val="20"/>
          <w:lang w:val="en-US"/>
        </w:rPr>
        <w:t xml:space="preserve"> type 2 UE</w:t>
      </w:r>
      <w:r w:rsidRPr="00261F0E">
        <w:rPr>
          <w:sz w:val="20"/>
          <w:szCs w:val="20"/>
        </w:rPr>
        <w:t xml:space="preserve"> dual Tx operation in EN-D</w:t>
      </w:r>
      <w:r>
        <w:rPr>
          <w:sz w:val="20"/>
          <w:szCs w:val="20"/>
          <w:lang w:val="en-US"/>
        </w:rPr>
        <w:t>C</w:t>
      </w:r>
      <w:r w:rsidR="00736071">
        <w:rPr>
          <w:sz w:val="20"/>
          <w:szCs w:val="20"/>
          <w:lang w:val="en-US"/>
        </w:rPr>
        <w:t>, as discussed in</w:t>
      </w:r>
      <w:r w:rsidR="00366165">
        <w:rPr>
          <w:sz w:val="20"/>
          <w:szCs w:val="20"/>
          <w:lang w:val="en-US"/>
        </w:rPr>
        <w:t xml:space="preserve"> [3]</w:t>
      </w:r>
      <w:r w:rsidR="00736071">
        <w:rPr>
          <w:sz w:val="20"/>
          <w:szCs w:val="20"/>
          <w:lang w:val="en-US"/>
        </w:rPr>
        <w:t>.</w:t>
      </w:r>
    </w:p>
    <w:p w14:paraId="4A39AC3A" w14:textId="77777777" w:rsidR="00423164" w:rsidRPr="00423164" w:rsidRDefault="00423164" w:rsidP="00423164">
      <w:pPr>
        <w:ind w:left="1080"/>
        <w:jc w:val="both"/>
        <w:rPr>
          <w:sz w:val="20"/>
          <w:szCs w:val="20"/>
        </w:rPr>
      </w:pPr>
    </w:p>
    <w:p w14:paraId="49E3A7D0" w14:textId="4C6350FE" w:rsidR="009051C5" w:rsidRDefault="009051C5" w:rsidP="009051C5">
      <w:pPr>
        <w:jc w:val="both"/>
        <w:rPr>
          <w:sz w:val="20"/>
          <w:szCs w:val="20"/>
        </w:rPr>
      </w:pPr>
    </w:p>
    <w:p w14:paraId="1926F7DE" w14:textId="3A0CDA71" w:rsidR="009051C5" w:rsidRDefault="009051C5" w:rsidP="009051C5">
      <w:pPr>
        <w:jc w:val="both"/>
        <w:rPr>
          <w:sz w:val="20"/>
          <w:szCs w:val="20"/>
        </w:rPr>
      </w:pPr>
      <w:r>
        <w:rPr>
          <w:sz w:val="20"/>
          <w:szCs w:val="20"/>
        </w:rPr>
        <w:t>Feature lead’s proposal for the email discussion phase (2/24-3/6/2020):</w:t>
      </w:r>
    </w:p>
    <w:p w14:paraId="1A250336" w14:textId="3D0769AA" w:rsidR="009051C5" w:rsidRDefault="009051C5" w:rsidP="007808E3">
      <w:pPr>
        <w:pStyle w:val="ListParagraph"/>
        <w:numPr>
          <w:ilvl w:val="0"/>
          <w:numId w:val="11"/>
        </w:numPr>
        <w:jc w:val="both"/>
        <w:rPr>
          <w:sz w:val="20"/>
          <w:szCs w:val="20"/>
        </w:rPr>
      </w:pPr>
      <w:r>
        <w:rPr>
          <w:sz w:val="20"/>
          <w:szCs w:val="20"/>
        </w:rPr>
        <w:t>Item 1)</w:t>
      </w:r>
      <w:r w:rsidR="00FD4C17">
        <w:rPr>
          <w:sz w:val="20"/>
          <w:szCs w:val="20"/>
        </w:rPr>
        <w:t>:</w:t>
      </w:r>
      <w:r>
        <w:rPr>
          <w:sz w:val="20"/>
          <w:szCs w:val="20"/>
        </w:rPr>
        <w:t xml:space="preserve"> treated </w:t>
      </w:r>
      <w:r w:rsidR="00736071">
        <w:rPr>
          <w:sz w:val="20"/>
          <w:szCs w:val="20"/>
          <w:lang w:val="en-US"/>
        </w:rPr>
        <w:t>with</w:t>
      </w:r>
      <w:r>
        <w:rPr>
          <w:sz w:val="20"/>
          <w:szCs w:val="20"/>
        </w:rPr>
        <w:t xml:space="preserve"> </w:t>
      </w:r>
      <w:r w:rsidRPr="00423164">
        <w:rPr>
          <w:color w:val="C00000"/>
          <w:sz w:val="20"/>
          <w:szCs w:val="20"/>
        </w:rPr>
        <w:t>high priority</w:t>
      </w:r>
      <w:r>
        <w:rPr>
          <w:sz w:val="20"/>
          <w:szCs w:val="20"/>
        </w:rPr>
        <w:t>, due to potential impact to RRC signaling</w:t>
      </w:r>
      <w:r w:rsidR="00624C16">
        <w:rPr>
          <w:sz w:val="20"/>
          <w:szCs w:val="20"/>
        </w:rPr>
        <w:t>. Expect to have easy convergence.</w:t>
      </w:r>
    </w:p>
    <w:p w14:paraId="2B0E627E" w14:textId="66AF76C4" w:rsidR="00D62A44" w:rsidRDefault="009051C5" w:rsidP="00D62A44">
      <w:pPr>
        <w:pStyle w:val="ListParagraph"/>
        <w:numPr>
          <w:ilvl w:val="0"/>
          <w:numId w:val="11"/>
        </w:numPr>
        <w:jc w:val="both"/>
        <w:rPr>
          <w:sz w:val="20"/>
          <w:szCs w:val="20"/>
        </w:rPr>
      </w:pPr>
      <w:r>
        <w:rPr>
          <w:sz w:val="20"/>
          <w:szCs w:val="20"/>
        </w:rPr>
        <w:t>Item 2)</w:t>
      </w:r>
      <w:r w:rsidR="00FD4C17">
        <w:rPr>
          <w:sz w:val="20"/>
          <w:szCs w:val="20"/>
        </w:rPr>
        <w:t xml:space="preserve">: </w:t>
      </w:r>
      <w:r>
        <w:rPr>
          <w:sz w:val="20"/>
          <w:szCs w:val="20"/>
        </w:rPr>
        <w:t xml:space="preserve">treated </w:t>
      </w:r>
      <w:r w:rsidR="00736071">
        <w:rPr>
          <w:sz w:val="20"/>
          <w:szCs w:val="20"/>
          <w:lang w:val="en-US"/>
        </w:rPr>
        <w:t>with</w:t>
      </w:r>
      <w:r>
        <w:rPr>
          <w:sz w:val="20"/>
          <w:szCs w:val="20"/>
        </w:rPr>
        <w:t xml:space="preserve"> </w:t>
      </w:r>
      <w:r w:rsidRPr="00FD4C17">
        <w:rPr>
          <w:color w:val="C00000"/>
          <w:sz w:val="20"/>
          <w:szCs w:val="20"/>
        </w:rPr>
        <w:t>high priority</w:t>
      </w:r>
      <w:r>
        <w:rPr>
          <w:sz w:val="20"/>
          <w:szCs w:val="20"/>
        </w:rPr>
        <w:t xml:space="preserve">, as it seems to </w:t>
      </w:r>
      <w:r w:rsidR="00533E63">
        <w:rPr>
          <w:sz w:val="20"/>
          <w:szCs w:val="20"/>
        </w:rPr>
        <w:t>incorrectly capture the existing agreements in 38.213.</w:t>
      </w:r>
    </w:p>
    <w:p w14:paraId="07173D89" w14:textId="17AFA29E" w:rsidR="00D62A44" w:rsidRDefault="00FD4C17" w:rsidP="00D62A44">
      <w:pPr>
        <w:pStyle w:val="ListParagraph"/>
        <w:numPr>
          <w:ilvl w:val="0"/>
          <w:numId w:val="11"/>
        </w:numPr>
        <w:jc w:val="both"/>
        <w:rPr>
          <w:sz w:val="20"/>
          <w:szCs w:val="20"/>
        </w:rPr>
      </w:pPr>
      <w:r w:rsidRPr="00D62A44">
        <w:rPr>
          <w:sz w:val="20"/>
          <w:szCs w:val="20"/>
        </w:rPr>
        <w:t xml:space="preserve">Item 3): treated </w:t>
      </w:r>
      <w:r w:rsidR="00736071">
        <w:rPr>
          <w:sz w:val="20"/>
          <w:szCs w:val="20"/>
          <w:lang w:val="en-US"/>
        </w:rPr>
        <w:t>with</w:t>
      </w:r>
      <w:r w:rsidRPr="00D62A44">
        <w:rPr>
          <w:sz w:val="20"/>
          <w:szCs w:val="20"/>
        </w:rPr>
        <w:t xml:space="preserve"> </w:t>
      </w:r>
      <w:r w:rsidRPr="00D62A44">
        <w:rPr>
          <w:color w:val="C00000"/>
          <w:sz w:val="20"/>
          <w:szCs w:val="20"/>
        </w:rPr>
        <w:t>high priority</w:t>
      </w:r>
      <w:r w:rsidRPr="00D62A44">
        <w:rPr>
          <w:sz w:val="20"/>
          <w:szCs w:val="20"/>
        </w:rPr>
        <w:t>, at least for (a) (b) (c), as they correspond to incomplete characterization of</w:t>
      </w:r>
      <w:r w:rsidR="00D62A44" w:rsidRPr="00D62A44">
        <w:rPr>
          <w:sz w:val="20"/>
          <w:szCs w:val="20"/>
          <w:lang w:val="en-US"/>
        </w:rPr>
        <w:t xml:space="preserve"> </w:t>
      </w:r>
      <w:r w:rsidRPr="00D62A44">
        <w:rPr>
          <w:sz w:val="20"/>
          <w:szCs w:val="20"/>
        </w:rPr>
        <w:t>existing RAN1 agreement.</w:t>
      </w:r>
    </w:p>
    <w:p w14:paraId="4265987A" w14:textId="0DBDEB88" w:rsidR="00736071" w:rsidRPr="00736071" w:rsidRDefault="00736071" w:rsidP="00D62A44">
      <w:pPr>
        <w:pStyle w:val="ListParagraph"/>
        <w:numPr>
          <w:ilvl w:val="0"/>
          <w:numId w:val="11"/>
        </w:numPr>
        <w:jc w:val="both"/>
        <w:rPr>
          <w:sz w:val="20"/>
          <w:szCs w:val="20"/>
        </w:rPr>
      </w:pPr>
      <w:r>
        <w:rPr>
          <w:sz w:val="20"/>
          <w:szCs w:val="20"/>
          <w:lang w:val="en-US"/>
        </w:rPr>
        <w:t>Item 4): treated as medium/low priority, as (a) has dependency on item 3) and (b) is not a functional issue</w:t>
      </w:r>
    </w:p>
    <w:p w14:paraId="400EAD6A" w14:textId="48AFF983" w:rsidR="00736071" w:rsidRPr="00D62A44" w:rsidRDefault="00736071" w:rsidP="00D62A44">
      <w:pPr>
        <w:pStyle w:val="ListParagraph"/>
        <w:numPr>
          <w:ilvl w:val="0"/>
          <w:numId w:val="11"/>
        </w:numPr>
        <w:jc w:val="both"/>
        <w:rPr>
          <w:sz w:val="20"/>
          <w:szCs w:val="20"/>
        </w:rPr>
      </w:pPr>
      <w:r>
        <w:rPr>
          <w:sz w:val="20"/>
          <w:szCs w:val="20"/>
          <w:lang w:val="en-US"/>
        </w:rPr>
        <w:t>Item 5): treated with low priority, as it is mainly for optimization.</w:t>
      </w:r>
    </w:p>
    <w:p w14:paraId="5C69915B" w14:textId="77777777" w:rsidR="00423164" w:rsidRPr="00423164" w:rsidRDefault="00423164" w:rsidP="00423164">
      <w:pPr>
        <w:jc w:val="both"/>
        <w:rPr>
          <w:sz w:val="20"/>
          <w:szCs w:val="20"/>
        </w:rPr>
      </w:pPr>
    </w:p>
    <w:p w14:paraId="023A8B0B" w14:textId="7C44339C" w:rsidR="001B5FD0" w:rsidRDefault="002B5FAF" w:rsidP="001B5FD0">
      <w:pPr>
        <w:pStyle w:val="Heading1"/>
      </w:pPr>
      <w:r>
        <w:t>On the RRC parameter “</w:t>
      </w:r>
      <w:r w:rsidR="00533E63" w:rsidRPr="00533E63">
        <w:t>Semi-static-LTE-UL-in-all-subframes</w:t>
      </w:r>
      <w:r>
        <w:t>”</w:t>
      </w:r>
      <w:r w:rsidR="00533E63">
        <w:t xml:space="preserve"> (</w:t>
      </w:r>
      <w:r w:rsidR="00533E63">
        <w:fldChar w:fldCharType="begin"/>
      </w:r>
      <w:r w:rsidR="00533E63">
        <w:instrText xml:space="preserve"> REF _Ref8296698 \n \h </w:instrText>
      </w:r>
      <w:r w:rsidR="00533E63">
        <w:fldChar w:fldCharType="separate"/>
      </w:r>
      <w:r w:rsidR="00533E63">
        <w:t>[5]</w:t>
      </w:r>
      <w:r w:rsidR="00533E63">
        <w:fldChar w:fldCharType="end"/>
      </w:r>
      <w:r w:rsidR="00533E63">
        <w:fldChar w:fldCharType="begin"/>
      </w:r>
      <w:r w:rsidR="00533E63">
        <w:instrText xml:space="preserve"> REF _Ref5199569 \n \h </w:instrText>
      </w:r>
      <w:r w:rsidR="00533E63">
        <w:fldChar w:fldCharType="separate"/>
      </w:r>
      <w:r w:rsidR="00533E63">
        <w:t>[6]</w:t>
      </w:r>
      <w:r w:rsidR="00533E63">
        <w:fldChar w:fldCharType="end"/>
      </w:r>
      <w:r w:rsidR="00533E63">
        <w:t xml:space="preserve">) </w:t>
      </w:r>
    </w:p>
    <w:p w14:paraId="4CB01F9C" w14:textId="42C2FB91" w:rsidR="001B5FD0" w:rsidRDefault="001B5FD0" w:rsidP="001B5FD0">
      <w:pPr>
        <w:rPr>
          <w:sz w:val="20"/>
          <w:szCs w:val="20"/>
          <w:lang w:val="en-GB"/>
        </w:rPr>
      </w:pPr>
      <w:r>
        <w:rPr>
          <w:sz w:val="20"/>
          <w:szCs w:val="20"/>
          <w:lang w:val="en-GB"/>
        </w:rPr>
        <w:t xml:space="preserve">Background: </w:t>
      </w:r>
      <w:r w:rsidR="002B5FAF">
        <w:rPr>
          <w:sz w:val="20"/>
          <w:szCs w:val="20"/>
          <w:lang w:val="en-GB"/>
        </w:rPr>
        <w:t xml:space="preserve">In the latest RRC parameter table </w:t>
      </w:r>
      <w:r w:rsidR="002B5FAF">
        <w:rPr>
          <w:sz w:val="20"/>
          <w:szCs w:val="20"/>
          <w:lang w:val="en-GB"/>
        </w:rPr>
        <w:fldChar w:fldCharType="begin"/>
      </w:r>
      <w:r w:rsidR="002B5FAF">
        <w:rPr>
          <w:sz w:val="20"/>
          <w:szCs w:val="20"/>
          <w:lang w:val="en-GB"/>
        </w:rPr>
        <w:instrText xml:space="preserve"> REF _Ref32832743 \n \h </w:instrText>
      </w:r>
      <w:r w:rsidR="002B5FAF">
        <w:rPr>
          <w:sz w:val="20"/>
          <w:szCs w:val="20"/>
          <w:lang w:val="en-GB"/>
        </w:rPr>
      </w:r>
      <w:r w:rsidR="002B5FAF">
        <w:rPr>
          <w:sz w:val="20"/>
          <w:szCs w:val="20"/>
          <w:lang w:val="en-GB"/>
        </w:rPr>
        <w:fldChar w:fldCharType="separate"/>
      </w:r>
      <w:r w:rsidR="002B5FAF">
        <w:rPr>
          <w:sz w:val="20"/>
          <w:szCs w:val="20"/>
          <w:lang w:val="en-GB"/>
        </w:rPr>
        <w:t>[7]</w:t>
      </w:r>
      <w:r w:rsidR="002B5FAF">
        <w:rPr>
          <w:sz w:val="20"/>
          <w:szCs w:val="20"/>
          <w:lang w:val="en-GB"/>
        </w:rPr>
        <w:fldChar w:fldCharType="end"/>
      </w:r>
      <w:r w:rsidR="002B5FAF">
        <w:rPr>
          <w:sz w:val="20"/>
          <w:szCs w:val="20"/>
          <w:lang w:val="en-GB"/>
        </w:rPr>
        <w:t>, as endorsed in RAN1 #99, a</w:t>
      </w:r>
      <w:r w:rsidR="00533E63">
        <w:rPr>
          <w:sz w:val="20"/>
          <w:szCs w:val="20"/>
          <w:lang w:val="en-GB"/>
        </w:rPr>
        <w:t>n</w:t>
      </w:r>
      <w:r w:rsidR="002B5FAF">
        <w:rPr>
          <w:sz w:val="20"/>
          <w:szCs w:val="20"/>
          <w:lang w:val="en-GB"/>
        </w:rPr>
        <w:t xml:space="preserve"> RRC parameter </w:t>
      </w:r>
      <w:r w:rsidR="004C5489">
        <w:rPr>
          <w:sz w:val="20"/>
          <w:szCs w:val="20"/>
          <w:lang w:val="en-GB"/>
        </w:rPr>
        <w:t xml:space="preserve">was introduced (listed as FFS) as the following: </w:t>
      </w:r>
    </w:p>
    <w:p w14:paraId="4D39D50C" w14:textId="77777777" w:rsidR="00FD4C17" w:rsidRDefault="00FD4C17" w:rsidP="001B5FD0">
      <w:pPr>
        <w:rPr>
          <w:sz w:val="20"/>
          <w:szCs w:val="20"/>
          <w:lang w:val="en-GB"/>
        </w:rPr>
      </w:pPr>
    </w:p>
    <w:tbl>
      <w:tblPr>
        <w:tblW w:w="10060" w:type="dxa"/>
        <w:tblInd w:w="5" w:type="dxa"/>
        <w:tblCellMar>
          <w:left w:w="99" w:type="dxa"/>
          <w:right w:w="99" w:type="dxa"/>
        </w:tblCellMar>
        <w:tblLook w:val="04A0" w:firstRow="1" w:lastRow="0" w:firstColumn="1" w:lastColumn="0" w:noHBand="0" w:noVBand="1"/>
      </w:tblPr>
      <w:tblGrid>
        <w:gridCol w:w="990"/>
        <w:gridCol w:w="519"/>
        <w:gridCol w:w="204"/>
        <w:gridCol w:w="1177"/>
        <w:gridCol w:w="830"/>
        <w:gridCol w:w="786"/>
        <w:gridCol w:w="545"/>
        <w:gridCol w:w="776"/>
        <w:gridCol w:w="688"/>
        <w:gridCol w:w="3545"/>
      </w:tblGrid>
      <w:tr w:rsidR="004C5489" w:rsidRPr="0040051F" w14:paraId="0B36D2FD" w14:textId="77777777" w:rsidTr="00AA40CE">
        <w:trPr>
          <w:trHeight w:val="1485"/>
        </w:trPr>
        <w:tc>
          <w:tcPr>
            <w:tcW w:w="990" w:type="dxa"/>
            <w:tcBorders>
              <w:top w:val="single" w:sz="4" w:space="0" w:color="auto"/>
              <w:left w:val="nil"/>
              <w:bottom w:val="single" w:sz="4" w:space="0" w:color="auto"/>
              <w:right w:val="single" w:sz="4" w:space="0" w:color="auto"/>
            </w:tcBorders>
            <w:shd w:val="clear" w:color="auto" w:fill="auto"/>
            <w:hideMark/>
          </w:tcPr>
          <w:p w14:paraId="07930086"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[Semi-static-LTE-UL-in-all-subframes]</w:t>
            </w:r>
          </w:p>
        </w:tc>
        <w:tc>
          <w:tcPr>
            <w:tcW w:w="519" w:type="dxa"/>
            <w:tcBorders>
              <w:top w:val="single" w:sz="4" w:space="0" w:color="auto"/>
              <w:left w:val="nil"/>
              <w:bottom w:val="single" w:sz="4" w:space="0" w:color="auto"/>
              <w:right w:val="single" w:sz="4" w:space="0" w:color="auto"/>
            </w:tcBorders>
            <w:shd w:val="clear" w:color="auto" w:fill="auto"/>
            <w:hideMark/>
          </w:tcPr>
          <w:p w14:paraId="2D87C9F5"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New</w:t>
            </w:r>
          </w:p>
        </w:tc>
        <w:tc>
          <w:tcPr>
            <w:tcW w:w="204" w:type="dxa"/>
            <w:tcBorders>
              <w:top w:val="single" w:sz="4" w:space="0" w:color="auto"/>
              <w:left w:val="nil"/>
              <w:bottom w:val="single" w:sz="4" w:space="0" w:color="auto"/>
              <w:right w:val="single" w:sz="4" w:space="0" w:color="auto"/>
            </w:tcBorders>
            <w:shd w:val="clear" w:color="auto" w:fill="auto"/>
            <w:hideMark/>
          </w:tcPr>
          <w:p w14:paraId="4D5B7519"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 xml:space="preserve">　</w:t>
            </w:r>
          </w:p>
        </w:tc>
        <w:tc>
          <w:tcPr>
            <w:tcW w:w="1177" w:type="dxa"/>
            <w:tcBorders>
              <w:top w:val="single" w:sz="4" w:space="0" w:color="auto"/>
              <w:left w:val="nil"/>
              <w:bottom w:val="single" w:sz="4" w:space="0" w:color="auto"/>
              <w:right w:val="single" w:sz="4" w:space="0" w:color="auto"/>
            </w:tcBorders>
            <w:shd w:val="clear" w:color="auto" w:fill="auto"/>
            <w:hideMark/>
          </w:tcPr>
          <w:p w14:paraId="48A829A8"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[Configures the UE to be allowed to transmit semi-static LTE UL transmissions in any LTE UL subframe]</w:t>
            </w:r>
          </w:p>
        </w:tc>
        <w:tc>
          <w:tcPr>
            <w:tcW w:w="830" w:type="dxa"/>
            <w:tcBorders>
              <w:top w:val="single" w:sz="4" w:space="0" w:color="auto"/>
              <w:left w:val="nil"/>
              <w:bottom w:val="single" w:sz="4" w:space="0" w:color="auto"/>
              <w:right w:val="single" w:sz="4" w:space="0" w:color="auto"/>
            </w:tcBorders>
            <w:shd w:val="clear" w:color="auto" w:fill="auto"/>
            <w:hideMark/>
          </w:tcPr>
          <w:p w14:paraId="7652E93F"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[Not allowed, allowed.]</w:t>
            </w:r>
          </w:p>
        </w:tc>
        <w:tc>
          <w:tcPr>
            <w:tcW w:w="786" w:type="dxa"/>
            <w:tcBorders>
              <w:top w:val="single" w:sz="4" w:space="0" w:color="auto"/>
              <w:left w:val="nil"/>
              <w:bottom w:val="single" w:sz="4" w:space="0" w:color="auto"/>
              <w:right w:val="single" w:sz="4" w:space="0" w:color="auto"/>
            </w:tcBorders>
            <w:shd w:val="clear" w:color="auto" w:fill="auto"/>
            <w:hideMark/>
          </w:tcPr>
          <w:p w14:paraId="65CB0035"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[Not allowed]</w:t>
            </w:r>
          </w:p>
        </w:tc>
        <w:tc>
          <w:tcPr>
            <w:tcW w:w="545" w:type="dxa"/>
            <w:tcBorders>
              <w:top w:val="single" w:sz="4" w:space="0" w:color="auto"/>
              <w:left w:val="nil"/>
              <w:bottom w:val="single" w:sz="4" w:space="0" w:color="auto"/>
              <w:right w:val="single" w:sz="4" w:space="0" w:color="auto"/>
            </w:tcBorders>
            <w:shd w:val="clear" w:color="auto" w:fill="auto"/>
            <w:hideMark/>
          </w:tcPr>
          <w:p w14:paraId="37D3E7DE"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[Per LTE Pcell in EN-DC]</w:t>
            </w:r>
          </w:p>
        </w:tc>
        <w:tc>
          <w:tcPr>
            <w:tcW w:w="776" w:type="dxa"/>
            <w:tcBorders>
              <w:top w:val="single" w:sz="4" w:space="0" w:color="auto"/>
              <w:left w:val="nil"/>
              <w:bottom w:val="single" w:sz="4" w:space="0" w:color="auto"/>
              <w:right w:val="single" w:sz="4" w:space="0" w:color="auto"/>
            </w:tcBorders>
            <w:shd w:val="clear" w:color="auto" w:fill="auto"/>
            <w:hideMark/>
          </w:tcPr>
          <w:p w14:paraId="5772F7BA"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[UE specific]</w:t>
            </w:r>
          </w:p>
        </w:tc>
        <w:tc>
          <w:tcPr>
            <w:tcW w:w="688" w:type="dxa"/>
            <w:tcBorders>
              <w:top w:val="single" w:sz="4" w:space="0" w:color="auto"/>
              <w:left w:val="nil"/>
              <w:bottom w:val="single" w:sz="4" w:space="0" w:color="auto"/>
              <w:right w:val="single" w:sz="4" w:space="0" w:color="auto"/>
            </w:tcBorders>
            <w:shd w:val="clear" w:color="auto" w:fill="auto"/>
            <w:hideMark/>
          </w:tcPr>
          <w:p w14:paraId="709690BB" w14:textId="77777777" w:rsidR="004C5489" w:rsidRPr="0040051F" w:rsidRDefault="004C5489" w:rsidP="00AA40CE">
            <w:pPr>
              <w:rPr>
                <w:rFonts w:ascii="Arial" w:eastAsia="Yu Gothic" w:hAnsi="Arial" w:cs="Arial"/>
                <w:color w:val="FF0000"/>
                <w:sz w:val="16"/>
                <w:szCs w:val="16"/>
                <w:lang w:eastAsia="ja-JP"/>
              </w:rPr>
            </w:pPr>
            <w:r w:rsidRPr="0040051F">
              <w:rPr>
                <w:rFonts w:ascii="Arial" w:eastAsia="Yu Gothic" w:hAnsi="Arial" w:cs="Arial"/>
                <w:color w:val="FF0000"/>
                <w:sz w:val="16"/>
                <w:szCs w:val="16"/>
                <w:lang w:eastAsia="ja-JP"/>
              </w:rPr>
              <w:t>36.331</w:t>
            </w:r>
          </w:p>
        </w:tc>
        <w:tc>
          <w:tcPr>
            <w:tcW w:w="3545" w:type="dxa"/>
            <w:tcBorders>
              <w:top w:val="single" w:sz="4" w:space="0" w:color="auto"/>
              <w:left w:val="nil"/>
              <w:bottom w:val="single" w:sz="4" w:space="0" w:color="auto"/>
              <w:right w:val="single" w:sz="4" w:space="0" w:color="auto"/>
            </w:tcBorders>
            <w:shd w:val="clear" w:color="auto" w:fill="auto"/>
            <w:hideMark/>
          </w:tcPr>
          <w:p w14:paraId="5B3B40EE" w14:textId="77777777" w:rsidR="004C5489" w:rsidRPr="0040051F" w:rsidRDefault="004C5489" w:rsidP="00AA40CE">
            <w:pPr>
              <w:rPr>
                <w:rFonts w:ascii="Arial" w:eastAsia="Yu Gothic" w:hAnsi="Arial" w:cs="Arial"/>
                <w:color w:val="0000FF"/>
                <w:sz w:val="16"/>
                <w:szCs w:val="16"/>
                <w:lang w:eastAsia="ja-JP"/>
              </w:rPr>
            </w:pPr>
            <w:r w:rsidRPr="0040051F">
              <w:rPr>
                <w:rFonts w:ascii="Arial" w:eastAsia="Yu Gothic" w:hAnsi="Arial" w:cs="Arial"/>
                <w:color w:val="FF0000"/>
                <w:sz w:val="16"/>
                <w:szCs w:val="16"/>
                <w:lang w:eastAsia="ja-JP"/>
              </w:rPr>
              <w:t>RAN1 will discuss whether this parameter is necessary, and if so, the details of this parameter.</w:t>
            </w:r>
            <w:r w:rsidRPr="0040051F">
              <w:rPr>
                <w:rFonts w:ascii="Arial" w:eastAsia="Yu Gothic" w:hAnsi="Arial" w:cs="Arial"/>
                <w:color w:val="0000FF"/>
                <w:sz w:val="16"/>
                <w:szCs w:val="16"/>
                <w:lang w:eastAsia="ja-JP"/>
              </w:rPr>
              <w:br/>
              <w:t>For a UE configured with DL-reference DL/UL configuration in Rel-16 (including single Tx with LTE TDD PCell or LTE FDD PCell, and dual Tx cases):</w:t>
            </w:r>
            <w:r w:rsidRPr="0040051F">
              <w:rPr>
                <w:rFonts w:ascii="Arial" w:eastAsia="Yu Gothic" w:hAnsi="Arial" w:cs="Arial"/>
                <w:color w:val="0000FF"/>
                <w:sz w:val="16"/>
                <w:szCs w:val="16"/>
                <w:lang w:eastAsia="ja-JP"/>
              </w:rPr>
              <w:br/>
              <w:t xml:space="preserve">- </w:t>
            </w:r>
            <w:r w:rsidRPr="0040051F">
              <w:rPr>
                <w:rFonts w:ascii="Arial" w:eastAsia="Yu Gothic" w:hAnsi="Arial" w:cs="Arial"/>
                <w:b/>
                <w:bCs/>
                <w:color w:val="0000FF"/>
                <w:sz w:val="16"/>
                <w:szCs w:val="16"/>
                <w:lang w:eastAsia="ja-JP"/>
              </w:rPr>
              <w:t>semi-statically configured LTE UL transmissions are allowed in all UL subframe</w:t>
            </w:r>
            <w:r w:rsidRPr="0040051F">
              <w:rPr>
                <w:rFonts w:ascii="Arial" w:eastAsia="Yu Gothic" w:hAnsi="Arial" w:cs="Arial"/>
                <w:color w:val="0000FF"/>
                <w:sz w:val="16"/>
                <w:szCs w:val="16"/>
                <w:lang w:eastAsia="ja-JP"/>
              </w:rPr>
              <w:t>s.</w:t>
            </w:r>
            <w:r w:rsidRPr="0040051F">
              <w:rPr>
                <w:rFonts w:ascii="Arial" w:eastAsia="Yu Gothic" w:hAnsi="Arial" w:cs="Arial"/>
                <w:color w:val="0000FF"/>
                <w:sz w:val="16"/>
                <w:szCs w:val="16"/>
                <w:lang w:eastAsia="ja-JP"/>
              </w:rPr>
              <w:br/>
              <w:t>o Note: In case of collision, LTE transmission is prioritized</w:t>
            </w:r>
            <w:r w:rsidRPr="0040051F">
              <w:rPr>
                <w:rFonts w:ascii="Arial" w:eastAsia="Yu Gothic" w:hAnsi="Arial" w:cs="Arial"/>
                <w:color w:val="0000FF"/>
                <w:sz w:val="16"/>
                <w:szCs w:val="16"/>
                <w:lang w:eastAsia="ja-JP"/>
              </w:rPr>
              <w:br/>
            </w:r>
            <w:r w:rsidRPr="0040051F">
              <w:rPr>
                <w:rFonts w:ascii="Arial" w:eastAsia="Yu Gothic" w:hAnsi="Arial" w:cs="Arial"/>
                <w:color w:val="0000FF"/>
                <w:sz w:val="16"/>
                <w:szCs w:val="16"/>
                <w:lang w:eastAsia="ja-JP"/>
              </w:rPr>
              <w:lastRenderedPageBreak/>
              <w:t>o Note: this configuration is subject to UE capability</w:t>
            </w:r>
          </w:p>
        </w:tc>
      </w:tr>
    </w:tbl>
    <w:p w14:paraId="597F66AE" w14:textId="77777777" w:rsidR="004C5489" w:rsidRPr="004C5489" w:rsidRDefault="004C5489" w:rsidP="001B5FD0">
      <w:pPr>
        <w:rPr>
          <w:sz w:val="20"/>
          <w:szCs w:val="20"/>
        </w:rPr>
      </w:pPr>
    </w:p>
    <w:p w14:paraId="56BD027E" w14:textId="5C66047D" w:rsidR="004C5489" w:rsidRDefault="004C5489" w:rsidP="001B5FD0">
      <w:pPr>
        <w:rPr>
          <w:sz w:val="20"/>
          <w:szCs w:val="20"/>
          <w:lang w:val="en-GB"/>
        </w:rPr>
      </w:pPr>
      <w:r>
        <w:rPr>
          <w:sz w:val="20"/>
          <w:szCs w:val="20"/>
          <w:lang w:val="en-GB"/>
        </w:rPr>
        <w:t>It should be motivated by the following agreement from RAN1 #99:</w:t>
      </w:r>
    </w:p>
    <w:p w14:paraId="4BE8FB89" w14:textId="77777777" w:rsidR="002B5FAF" w:rsidRDefault="002B5FAF" w:rsidP="001B5FD0">
      <w:pPr>
        <w:rPr>
          <w:sz w:val="20"/>
          <w:szCs w:val="20"/>
          <w:lang w:val="en-GB"/>
        </w:rPr>
      </w:pPr>
    </w:p>
    <w:tbl>
      <w:tblPr>
        <w:tblStyle w:val="TableGrid"/>
        <w:tblW w:w="0" w:type="auto"/>
        <w:tblLook w:val="04A0" w:firstRow="1" w:lastRow="0" w:firstColumn="1" w:lastColumn="0" w:noHBand="0" w:noVBand="1"/>
      </w:tblPr>
      <w:tblGrid>
        <w:gridCol w:w="9629"/>
      </w:tblGrid>
      <w:tr w:rsidR="001B5FD0" w14:paraId="4926F499" w14:textId="77777777" w:rsidTr="008E7136">
        <w:tc>
          <w:tcPr>
            <w:tcW w:w="9629" w:type="dxa"/>
          </w:tcPr>
          <w:p w14:paraId="10AD879C" w14:textId="77777777" w:rsidR="002B5FAF" w:rsidRPr="002B5FAF" w:rsidRDefault="002B5FAF" w:rsidP="002B5FAF">
            <w:pPr>
              <w:rPr>
                <w:sz w:val="20"/>
                <w:szCs w:val="15"/>
                <w:lang w:eastAsia="x-none"/>
              </w:rPr>
            </w:pPr>
            <w:r w:rsidRPr="002B5FAF">
              <w:rPr>
                <w:sz w:val="20"/>
                <w:szCs w:val="15"/>
                <w:highlight w:val="green"/>
                <w:lang w:eastAsia="x-none"/>
              </w:rPr>
              <w:t>Agreements</w:t>
            </w:r>
            <w:r w:rsidRPr="002B5FAF">
              <w:rPr>
                <w:sz w:val="20"/>
                <w:szCs w:val="15"/>
                <w:lang w:eastAsia="x-none"/>
              </w:rPr>
              <w:t>:</w:t>
            </w:r>
          </w:p>
          <w:p w14:paraId="6C381EEC" w14:textId="77777777" w:rsidR="002B5FAF" w:rsidRPr="002B5FAF" w:rsidRDefault="002B5FAF" w:rsidP="002B5FAF">
            <w:pPr>
              <w:rPr>
                <w:bCs/>
                <w:sz w:val="20"/>
                <w:szCs w:val="15"/>
              </w:rPr>
            </w:pPr>
            <w:r w:rsidRPr="002B5FAF">
              <w:rPr>
                <w:bCs/>
                <w:sz w:val="20"/>
                <w:szCs w:val="15"/>
              </w:rPr>
              <w:t>For a UE configured with DL-reference DL/UL configuration in Rel-16 (including single Tx with LTE TDD PCell or LTE FDD PCell, and dual Tx cases):</w:t>
            </w:r>
          </w:p>
          <w:p w14:paraId="400726DD" w14:textId="77777777" w:rsidR="002B5FAF" w:rsidRPr="002B5FAF" w:rsidRDefault="002B5FAF" w:rsidP="007808E3">
            <w:pPr>
              <w:pStyle w:val="ListParagraph"/>
              <w:numPr>
                <w:ilvl w:val="0"/>
                <w:numId w:val="8"/>
              </w:numPr>
              <w:rPr>
                <w:rFonts w:cs="Times"/>
                <w:bCs/>
                <w:sz w:val="20"/>
                <w:szCs w:val="15"/>
              </w:rPr>
            </w:pPr>
            <w:r w:rsidRPr="002B5FAF">
              <w:rPr>
                <w:rFonts w:cs="Times"/>
                <w:bCs/>
                <w:sz w:val="20"/>
                <w:szCs w:val="15"/>
              </w:rPr>
              <w:t>For type 2 UE (i.e., UE without dynamic power sharing capability), any LTE UL transmissions should take place only in UL subframes designated for HARQ-ACK feedback.</w:t>
            </w:r>
          </w:p>
          <w:p w14:paraId="6D6AD21C" w14:textId="77777777" w:rsidR="002B5FAF" w:rsidRPr="002B5FAF" w:rsidRDefault="002B5FAF" w:rsidP="007808E3">
            <w:pPr>
              <w:pStyle w:val="ListParagraph"/>
              <w:numPr>
                <w:ilvl w:val="0"/>
                <w:numId w:val="8"/>
              </w:numPr>
              <w:rPr>
                <w:rFonts w:cs="Times"/>
                <w:bCs/>
                <w:sz w:val="20"/>
                <w:szCs w:val="15"/>
              </w:rPr>
            </w:pPr>
            <w:r w:rsidRPr="002B5FAF">
              <w:rPr>
                <w:rFonts w:cs="Times"/>
                <w:bCs/>
                <w:sz w:val="20"/>
                <w:szCs w:val="15"/>
              </w:rPr>
              <w:t xml:space="preserve">For type 1 UE (i.e., UE with dynamic power sharing capability), </w:t>
            </w:r>
          </w:p>
          <w:p w14:paraId="360B769B" w14:textId="77777777" w:rsidR="002B5FAF" w:rsidRPr="002B5FAF" w:rsidRDefault="002B5FAF" w:rsidP="007808E3">
            <w:pPr>
              <w:pStyle w:val="ListParagraph"/>
              <w:numPr>
                <w:ilvl w:val="1"/>
                <w:numId w:val="8"/>
              </w:numPr>
              <w:rPr>
                <w:rFonts w:cs="Times"/>
                <w:bCs/>
                <w:sz w:val="20"/>
                <w:szCs w:val="15"/>
              </w:rPr>
            </w:pPr>
            <w:r w:rsidRPr="002B5FAF">
              <w:rPr>
                <w:rFonts w:cs="Times"/>
                <w:bCs/>
                <w:sz w:val="20"/>
                <w:szCs w:val="15"/>
              </w:rPr>
              <w:t>Confirm that any LTE UL transmissions scheduled/triggered by DCI can take place in UL subframes not designated for HARQ-ACK feedback.</w:t>
            </w:r>
          </w:p>
          <w:p w14:paraId="4023FA69" w14:textId="2F01624A" w:rsidR="002B5FAF" w:rsidRPr="002B5FAF" w:rsidRDefault="002B5FAF" w:rsidP="007808E3">
            <w:pPr>
              <w:pStyle w:val="ListParagraph"/>
              <w:numPr>
                <w:ilvl w:val="1"/>
                <w:numId w:val="8"/>
              </w:numPr>
              <w:rPr>
                <w:rFonts w:eastAsia="MS Mincho"/>
                <w:bCs/>
                <w:sz w:val="20"/>
                <w:szCs w:val="15"/>
              </w:rPr>
            </w:pPr>
            <w:r w:rsidRPr="002B5FAF">
              <w:rPr>
                <w:rFonts w:cs="Times"/>
                <w:bCs/>
                <w:sz w:val="20"/>
                <w:szCs w:val="15"/>
                <w:highlight w:val="yellow"/>
              </w:rPr>
              <w:t>FFS</w:t>
            </w:r>
            <w:r w:rsidRPr="002B5FAF">
              <w:rPr>
                <w:rFonts w:cs="Times"/>
                <w:bCs/>
                <w:sz w:val="20"/>
                <w:szCs w:val="15"/>
              </w:rPr>
              <w:t xml:space="preserve"> UE is not expected to transmit semi-statically configured LTE UL transmissions in the UL subframes other than those designated as UL in the DL-reference configuration if such transmission collide with NR UL transmissions.</w:t>
            </w:r>
          </w:p>
          <w:p w14:paraId="3F4A5DCB" w14:textId="77777777" w:rsidR="002B5FAF" w:rsidRPr="002B5FAF" w:rsidRDefault="002B5FAF" w:rsidP="002B5FAF">
            <w:pPr>
              <w:rPr>
                <w:sz w:val="20"/>
                <w:szCs w:val="15"/>
                <w:highlight w:val="green"/>
                <w:lang w:bidi="hi-IN"/>
              </w:rPr>
            </w:pPr>
            <w:r w:rsidRPr="002B5FAF">
              <w:rPr>
                <w:sz w:val="20"/>
                <w:szCs w:val="15"/>
                <w:highlight w:val="green"/>
                <w:lang w:bidi="hi-IN"/>
              </w:rPr>
              <w:t>Agreements</w:t>
            </w:r>
          </w:p>
          <w:p w14:paraId="22FD11CF" w14:textId="77777777" w:rsidR="002B5FAF" w:rsidRPr="002B5FAF" w:rsidRDefault="002B5FAF" w:rsidP="002B5FAF">
            <w:pPr>
              <w:rPr>
                <w:i/>
                <w:iCs/>
                <w:sz w:val="20"/>
                <w:szCs w:val="15"/>
                <w:lang w:bidi="hi-IN"/>
              </w:rPr>
            </w:pPr>
            <w:r w:rsidRPr="002B5FAF">
              <w:rPr>
                <w:sz w:val="20"/>
                <w:szCs w:val="15"/>
                <w:lang w:bidi="hi-IN"/>
              </w:rPr>
              <w:t xml:space="preserve">For the FFS part in the agreement above, </w:t>
            </w:r>
          </w:p>
          <w:p w14:paraId="61A0FC9A" w14:textId="77777777" w:rsidR="002B5FAF" w:rsidRPr="002B5FAF" w:rsidRDefault="002B5FAF" w:rsidP="007808E3">
            <w:pPr>
              <w:pStyle w:val="ListParagraph"/>
              <w:numPr>
                <w:ilvl w:val="0"/>
                <w:numId w:val="12"/>
              </w:numPr>
              <w:rPr>
                <w:rFonts w:eastAsia="Times New Roman"/>
                <w:i/>
                <w:iCs/>
                <w:sz w:val="20"/>
                <w:szCs w:val="15"/>
                <w:lang w:eastAsia="zh-CN"/>
              </w:rPr>
            </w:pPr>
            <w:r w:rsidRPr="002B5FAF">
              <w:rPr>
                <w:rFonts w:cs="Times"/>
                <w:bCs/>
                <w:sz w:val="20"/>
                <w:szCs w:val="15"/>
              </w:rPr>
              <w:t>semi-statically configured LTE UL transmissions are allowed in all UL subframes.</w:t>
            </w:r>
          </w:p>
          <w:p w14:paraId="6CDD60B2" w14:textId="77777777" w:rsidR="002B5FAF" w:rsidRPr="002B5FAF" w:rsidRDefault="002B5FAF" w:rsidP="007808E3">
            <w:pPr>
              <w:pStyle w:val="ListParagraph"/>
              <w:numPr>
                <w:ilvl w:val="1"/>
                <w:numId w:val="12"/>
              </w:numPr>
              <w:rPr>
                <w:rFonts w:eastAsia="Times New Roman"/>
                <w:i/>
                <w:iCs/>
                <w:sz w:val="20"/>
                <w:szCs w:val="15"/>
                <w:lang w:eastAsia="zh-CN"/>
              </w:rPr>
            </w:pPr>
            <w:r w:rsidRPr="002B5FAF">
              <w:rPr>
                <w:rFonts w:cs="Times"/>
                <w:bCs/>
                <w:sz w:val="20"/>
                <w:szCs w:val="15"/>
              </w:rPr>
              <w:t>Note: In case of collision, LTE transmission is prioritized</w:t>
            </w:r>
          </w:p>
          <w:p w14:paraId="4536249A" w14:textId="29D1B36F" w:rsidR="001B5FD0" w:rsidRPr="002B5FAF" w:rsidRDefault="002B5FAF" w:rsidP="007808E3">
            <w:pPr>
              <w:pStyle w:val="ListParagraph"/>
              <w:numPr>
                <w:ilvl w:val="1"/>
                <w:numId w:val="12"/>
              </w:numPr>
              <w:rPr>
                <w:rFonts w:eastAsia="Times New Roman"/>
                <w:i/>
                <w:iCs/>
                <w:sz w:val="20"/>
                <w:szCs w:val="15"/>
                <w:lang w:eastAsia="zh-CN"/>
              </w:rPr>
            </w:pPr>
            <w:r w:rsidRPr="002B5FAF">
              <w:rPr>
                <w:rFonts w:cs="Times"/>
                <w:bCs/>
                <w:sz w:val="20"/>
                <w:szCs w:val="15"/>
              </w:rPr>
              <w:t xml:space="preserve">Note: </w:t>
            </w:r>
            <w:r w:rsidRPr="002B5FAF">
              <w:rPr>
                <w:rFonts w:cs="Times"/>
                <w:bCs/>
                <w:sz w:val="20"/>
                <w:szCs w:val="15"/>
                <w:highlight w:val="yellow"/>
              </w:rPr>
              <w:t>this configuration is subject to UE capability</w:t>
            </w:r>
          </w:p>
        </w:tc>
      </w:tr>
    </w:tbl>
    <w:p w14:paraId="03548BF0" w14:textId="421C7120" w:rsidR="001B5FD0" w:rsidRDefault="001B5FD0" w:rsidP="001B5FD0">
      <w:pPr>
        <w:rPr>
          <w:sz w:val="20"/>
          <w:szCs w:val="20"/>
          <w:lang w:val="en-GB"/>
        </w:rPr>
      </w:pPr>
    </w:p>
    <w:p w14:paraId="582CBB01" w14:textId="7974E803" w:rsidR="004C5489" w:rsidRDefault="004C5489" w:rsidP="001B5FD0">
      <w:pPr>
        <w:rPr>
          <w:sz w:val="20"/>
          <w:szCs w:val="20"/>
          <w:lang w:val="en-GB"/>
        </w:rPr>
      </w:pPr>
      <w:r>
        <w:rPr>
          <w:sz w:val="20"/>
          <w:szCs w:val="20"/>
          <w:lang w:val="en-GB"/>
        </w:rPr>
        <w:t>As proposed in</w:t>
      </w:r>
      <w:r w:rsidR="00295893">
        <w:rPr>
          <w:sz w:val="20"/>
          <w:szCs w:val="20"/>
          <w:lang w:val="en-GB"/>
        </w:rPr>
        <w:t xml:space="preserve"> </w:t>
      </w:r>
      <w:r w:rsidR="00295893">
        <w:rPr>
          <w:sz w:val="20"/>
          <w:szCs w:val="20"/>
          <w:lang w:val="en-GB"/>
        </w:rPr>
        <w:fldChar w:fldCharType="begin"/>
      </w:r>
      <w:r w:rsidR="00295893">
        <w:rPr>
          <w:sz w:val="20"/>
          <w:szCs w:val="20"/>
          <w:lang w:val="en-GB"/>
        </w:rPr>
        <w:instrText xml:space="preserve"> REF _Ref5027430 \n \h </w:instrText>
      </w:r>
      <w:r w:rsidR="00295893">
        <w:rPr>
          <w:sz w:val="20"/>
          <w:szCs w:val="20"/>
          <w:lang w:val="en-GB"/>
        </w:rPr>
      </w:r>
      <w:r w:rsidR="00295893">
        <w:rPr>
          <w:sz w:val="20"/>
          <w:szCs w:val="20"/>
          <w:lang w:val="en-GB"/>
        </w:rPr>
        <w:fldChar w:fldCharType="separate"/>
      </w:r>
      <w:r w:rsidR="00295893">
        <w:rPr>
          <w:sz w:val="20"/>
          <w:szCs w:val="20"/>
          <w:lang w:val="en-GB"/>
        </w:rPr>
        <w:t>[1]</w:t>
      </w:r>
      <w:r w:rsidR="00295893">
        <w:rPr>
          <w:sz w:val="20"/>
          <w:szCs w:val="20"/>
          <w:lang w:val="en-GB"/>
        </w:rPr>
        <w:fldChar w:fldCharType="end"/>
      </w:r>
      <w:r>
        <w:rPr>
          <w:sz w:val="20"/>
          <w:szCs w:val="20"/>
          <w:lang w:val="en-GB"/>
        </w:rPr>
        <w:fldChar w:fldCharType="begin"/>
      </w:r>
      <w:r>
        <w:rPr>
          <w:sz w:val="20"/>
          <w:szCs w:val="20"/>
          <w:lang w:val="en-GB"/>
        </w:rPr>
        <w:instrText xml:space="preserve"> REF _Ref8296698 \n \h </w:instrText>
      </w:r>
      <w:r>
        <w:rPr>
          <w:sz w:val="20"/>
          <w:szCs w:val="20"/>
          <w:lang w:val="en-GB"/>
        </w:rPr>
      </w:r>
      <w:r>
        <w:rPr>
          <w:sz w:val="20"/>
          <w:szCs w:val="20"/>
          <w:lang w:val="en-GB"/>
        </w:rPr>
        <w:fldChar w:fldCharType="separate"/>
      </w:r>
      <w:r>
        <w:rPr>
          <w:sz w:val="20"/>
          <w:szCs w:val="20"/>
          <w:lang w:val="en-GB"/>
        </w:rPr>
        <w:t>[5]</w:t>
      </w:r>
      <w:r>
        <w:rPr>
          <w:sz w:val="20"/>
          <w:szCs w:val="20"/>
          <w:lang w:val="en-GB"/>
        </w:rPr>
        <w:fldChar w:fldCharType="end"/>
      </w:r>
      <w:r>
        <w:rPr>
          <w:sz w:val="20"/>
          <w:szCs w:val="20"/>
          <w:lang w:val="en-GB"/>
        </w:rPr>
        <w:fldChar w:fldCharType="begin"/>
      </w:r>
      <w:r>
        <w:rPr>
          <w:sz w:val="20"/>
          <w:szCs w:val="20"/>
          <w:lang w:val="en-GB"/>
        </w:rPr>
        <w:instrText xml:space="preserve"> REF _Ref5199569 \n \h </w:instrText>
      </w:r>
      <w:r>
        <w:rPr>
          <w:sz w:val="20"/>
          <w:szCs w:val="20"/>
          <w:lang w:val="en-GB"/>
        </w:rPr>
      </w:r>
      <w:r>
        <w:rPr>
          <w:sz w:val="20"/>
          <w:szCs w:val="20"/>
          <w:lang w:val="en-GB"/>
        </w:rPr>
        <w:fldChar w:fldCharType="separate"/>
      </w:r>
      <w:r>
        <w:rPr>
          <w:sz w:val="20"/>
          <w:szCs w:val="20"/>
          <w:lang w:val="en-GB"/>
        </w:rPr>
        <w:t>[6]</w:t>
      </w:r>
      <w:r>
        <w:rPr>
          <w:sz w:val="20"/>
          <w:szCs w:val="20"/>
          <w:lang w:val="en-GB"/>
        </w:rPr>
        <w:fldChar w:fldCharType="end"/>
      </w:r>
      <w:r>
        <w:rPr>
          <w:sz w:val="20"/>
          <w:szCs w:val="20"/>
          <w:lang w:val="en-GB"/>
        </w:rPr>
        <w:t xml:space="preserve">, </w:t>
      </w:r>
      <w:r w:rsidR="00533E63">
        <w:rPr>
          <w:sz w:val="20"/>
          <w:szCs w:val="20"/>
          <w:lang w:val="en-GB"/>
        </w:rPr>
        <w:t>the description of this RRC parameter is not clear, and the need of this RRC parameter on top of the corresponding agreed UE capability is not justified. The proposal is to remove this RRC parameter.</w:t>
      </w:r>
    </w:p>
    <w:p w14:paraId="25674DE5" w14:textId="77777777" w:rsidR="00533E63" w:rsidRPr="0057462A" w:rsidRDefault="00533E63" w:rsidP="001B5FD0">
      <w:pPr>
        <w:rPr>
          <w:sz w:val="20"/>
          <w:szCs w:val="20"/>
          <w:lang w:val="en-GB"/>
        </w:rPr>
      </w:pPr>
    </w:p>
    <w:p w14:paraId="0DE89DE6" w14:textId="6A1961B6" w:rsidR="00650D8D" w:rsidRDefault="00405859" w:rsidP="00650D8D">
      <w:pPr>
        <w:pStyle w:val="Heading1"/>
      </w:pPr>
      <w:r>
        <w:t>Sugges</w:t>
      </w:r>
      <w:bookmarkStart w:id="3" w:name="_GoBack"/>
      <w:bookmarkEnd w:id="3"/>
      <w:r>
        <w:t>ted c</w:t>
      </w:r>
      <w:r w:rsidR="00916611">
        <w:t>orrection to 38.213 (</w:t>
      </w:r>
      <w:r w:rsidR="00916611">
        <w:fldChar w:fldCharType="begin"/>
      </w:r>
      <w:r w:rsidR="00916611">
        <w:instrText xml:space="preserve"> REF _Ref5135411 \n \h </w:instrText>
      </w:r>
      <w:r w:rsidR="00916611">
        <w:fldChar w:fldCharType="separate"/>
      </w:r>
      <w:r w:rsidR="00916611">
        <w:t>[4]</w:t>
      </w:r>
      <w:r w:rsidR="00916611">
        <w:fldChar w:fldCharType="end"/>
      </w:r>
      <w:r w:rsidR="00916611">
        <w:t>)</w:t>
      </w:r>
    </w:p>
    <w:p w14:paraId="76F76C5D" w14:textId="77777777" w:rsidR="00650D8D" w:rsidRPr="00BE64B9" w:rsidRDefault="00650D8D" w:rsidP="00650D8D">
      <w:pPr>
        <w:jc w:val="both"/>
        <w:rPr>
          <w:sz w:val="20"/>
          <w:szCs w:val="20"/>
          <w:lang w:eastAsia="ja-JP" w:bidi="hi-IN"/>
        </w:rPr>
      </w:pPr>
    </w:p>
    <w:p w14:paraId="3EA3A2EF" w14:textId="106C8A9B" w:rsidR="00510185" w:rsidRDefault="00650D8D" w:rsidP="00510185">
      <w:pPr>
        <w:rPr>
          <w:sz w:val="20"/>
          <w:szCs w:val="20"/>
          <w:lang w:eastAsia="ja-JP" w:bidi="hi-IN"/>
        </w:rPr>
      </w:pPr>
      <w:r w:rsidRPr="002B4208">
        <w:rPr>
          <w:b/>
          <w:bCs/>
          <w:sz w:val="20"/>
          <w:szCs w:val="20"/>
          <w:lang w:eastAsia="ja-JP" w:bidi="hi-IN"/>
        </w:rPr>
        <w:t>Background</w:t>
      </w:r>
      <w:r w:rsidRPr="00BE64B9">
        <w:rPr>
          <w:sz w:val="20"/>
          <w:szCs w:val="20"/>
          <w:lang w:eastAsia="ja-JP" w:bidi="hi-IN"/>
        </w:rPr>
        <w:t xml:space="preserve">: </w:t>
      </w:r>
      <w:r w:rsidR="00510185">
        <w:rPr>
          <w:sz w:val="20"/>
          <w:szCs w:val="20"/>
          <w:lang w:eastAsia="ja-JP" w:bidi="hi-IN"/>
        </w:rPr>
        <w:t>it was observed that the current 38.213 (</w:t>
      </w:r>
      <w:r w:rsidR="00510185" w:rsidRPr="00510185">
        <w:rPr>
          <w:sz w:val="20"/>
          <w:szCs w:val="20"/>
          <w:highlight w:val="cyan"/>
          <w:lang w:eastAsia="ja-JP" w:bidi="hi-IN"/>
        </w:rPr>
        <w:t>blue high-lighted</w:t>
      </w:r>
      <w:r w:rsidR="00510185">
        <w:rPr>
          <w:sz w:val="20"/>
          <w:szCs w:val="20"/>
          <w:lang w:eastAsia="ja-JP" w:bidi="hi-IN"/>
        </w:rPr>
        <w:t xml:space="preserve"> text below) </w:t>
      </w:r>
      <w:r w:rsidR="00510185" w:rsidRPr="00510185">
        <w:rPr>
          <w:sz w:val="20"/>
          <w:szCs w:val="20"/>
          <w:lang w:eastAsia="ja-JP" w:bidi="hi-IN"/>
        </w:rPr>
        <w:t>does not accurately capture the desired behavior for ‘single-tx’ case as the text is under the condition “</w:t>
      </w:r>
      <w:r w:rsidR="00510185" w:rsidRPr="00510185">
        <w:rPr>
          <w:i/>
          <w:iCs/>
          <w:sz w:val="20"/>
          <w:szCs w:val="15"/>
          <w:lang w:val="en-GB" w:eastAsia="ja-JP"/>
        </w:rPr>
        <w:t xml:space="preserve">If a UE is configured with </w:t>
      </w:r>
      <w:r w:rsidR="00510185" w:rsidRPr="00194614">
        <w:rPr>
          <w:i/>
          <w:iCs/>
          <w:noProof/>
          <w:position w:val="-10"/>
          <w:szCs w:val="20"/>
          <w:lang w:val="en-GB"/>
        </w:rPr>
        <w:drawing>
          <wp:inline distT="0" distB="0" distL="0" distR="0" wp14:anchorId="0EEB33E7" wp14:editId="7032D94A">
            <wp:extent cx="1009650" cy="1847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Pr>
          <w:i/>
          <w:iCs/>
          <w:szCs w:val="20"/>
          <w:lang w:val="en-GB" w:eastAsia="ja-JP"/>
        </w:rPr>
        <w:t>…</w:t>
      </w:r>
      <w:r w:rsidR="00510185" w:rsidRPr="00510185">
        <w:rPr>
          <w:sz w:val="20"/>
          <w:szCs w:val="20"/>
          <w:lang w:eastAsia="ja-JP" w:bidi="hi-IN"/>
        </w:rPr>
        <w:t xml:space="preserve">”. For single-tx case (i.e., a UE indicating singleUL-Transmission), the UE cannot transmit simultaneously on LTE and NR regardless of  </w:t>
      </w:r>
      <w:r w:rsidR="00510185" w:rsidRPr="00510185">
        <w:rPr>
          <w:i/>
          <w:noProof/>
          <w:position w:val="-10"/>
          <w:sz w:val="20"/>
          <w:szCs w:val="20"/>
          <w:lang w:val="en-GB"/>
        </w:rPr>
        <w:drawing>
          <wp:inline distT="0" distB="0" distL="0" distR="0" wp14:anchorId="20C951BC" wp14:editId="665156F6">
            <wp:extent cx="280035" cy="184785"/>
            <wp:effectExtent l="0" t="0" r="0" b="571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sidRPr="00510185">
        <w:rPr>
          <w:rFonts w:eastAsia="MS Mincho"/>
          <w:i/>
          <w:sz w:val="20"/>
          <w:szCs w:val="20"/>
        </w:rPr>
        <w:t xml:space="preserve">,  </w:t>
      </w:r>
      <w:r w:rsidR="00510185" w:rsidRPr="00510185">
        <w:rPr>
          <w:i/>
          <w:noProof/>
          <w:position w:val="-10"/>
          <w:sz w:val="20"/>
          <w:szCs w:val="20"/>
          <w:lang w:val="en-GB"/>
        </w:rPr>
        <w:drawing>
          <wp:inline distT="0" distB="0" distL="0" distR="0" wp14:anchorId="59820803" wp14:editId="6C7A4376">
            <wp:extent cx="280035" cy="184785"/>
            <wp:effectExtent l="0" t="0" r="0" b="571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Pr>
          <w:rFonts w:eastAsia="MS Mincho"/>
          <w:iCs/>
          <w:sz w:val="20"/>
          <w:szCs w:val="20"/>
        </w:rPr>
        <w:t xml:space="preserve"> </w:t>
      </w:r>
      <w:r w:rsidR="00510185" w:rsidRPr="00510185">
        <w:rPr>
          <w:sz w:val="20"/>
          <w:szCs w:val="20"/>
          <w:lang w:eastAsia="ja-JP" w:bidi="hi-IN"/>
        </w:rPr>
        <w:t xml:space="preserve">settings. So, the behavior of dropping NR should be specified outside the  </w:t>
      </w:r>
      <w:r w:rsidR="00510185" w:rsidRPr="00194614">
        <w:rPr>
          <w:i/>
          <w:iCs/>
          <w:noProof/>
          <w:position w:val="-10"/>
          <w:szCs w:val="20"/>
          <w:lang w:val="en-GB"/>
        </w:rPr>
        <w:drawing>
          <wp:inline distT="0" distB="0" distL="0" distR="0" wp14:anchorId="3BE495E2" wp14:editId="4B56E5E7">
            <wp:extent cx="1009650" cy="184785"/>
            <wp:effectExtent l="0" t="0" r="0" b="571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sidRPr="00510185">
        <w:rPr>
          <w:sz w:val="20"/>
          <w:szCs w:val="20"/>
          <w:lang w:eastAsia="ja-JP" w:bidi="hi-IN"/>
        </w:rPr>
        <w:t xml:space="preserve">  restriction.</w:t>
      </w:r>
    </w:p>
    <w:p w14:paraId="2F0E219E" w14:textId="4C2C84E9" w:rsidR="00510185" w:rsidRDefault="00510185" w:rsidP="00510185">
      <w:pPr>
        <w:rPr>
          <w:sz w:val="20"/>
          <w:szCs w:val="20"/>
          <w:lang w:eastAsia="ja-JP" w:bidi="hi-IN"/>
        </w:rPr>
      </w:pPr>
    </w:p>
    <w:p w14:paraId="62F3C8AB" w14:textId="5AD32DD3" w:rsidR="00510185" w:rsidRDefault="00510185" w:rsidP="00510185">
      <w:pPr>
        <w:rPr>
          <w:sz w:val="20"/>
          <w:szCs w:val="20"/>
          <w:lang w:eastAsia="ja-JP" w:bidi="hi-IN"/>
        </w:rPr>
      </w:pPr>
      <w:r w:rsidRPr="002B4208">
        <w:rPr>
          <w:b/>
          <w:bCs/>
          <w:sz w:val="20"/>
          <w:szCs w:val="20"/>
          <w:lang w:eastAsia="ja-JP" w:bidi="hi-IN"/>
        </w:rPr>
        <w:t>Proposal</w:t>
      </w:r>
      <w:r>
        <w:rPr>
          <w:sz w:val="20"/>
          <w:szCs w:val="20"/>
          <w:lang w:eastAsia="ja-JP" w:bidi="hi-IN"/>
        </w:rPr>
        <w:t>: adopt the below text proposal for 38.213 sub-clause 7.6.1</w:t>
      </w:r>
    </w:p>
    <w:p w14:paraId="3CD5ED4A" w14:textId="75FCFEEE" w:rsidR="00510185" w:rsidRDefault="00510185" w:rsidP="00510185">
      <w:pPr>
        <w:rPr>
          <w:sz w:val="20"/>
          <w:szCs w:val="20"/>
          <w:lang w:eastAsia="ja-JP" w:bidi="hi-IN"/>
        </w:rPr>
      </w:pPr>
    </w:p>
    <w:tbl>
      <w:tblPr>
        <w:tblStyle w:val="TableGrid"/>
        <w:tblW w:w="0" w:type="auto"/>
        <w:tblLook w:val="04A0" w:firstRow="1" w:lastRow="0" w:firstColumn="1" w:lastColumn="0" w:noHBand="0" w:noVBand="1"/>
      </w:tblPr>
      <w:tblGrid>
        <w:gridCol w:w="9629"/>
      </w:tblGrid>
      <w:tr w:rsidR="00510185" w14:paraId="50865C61" w14:textId="77777777" w:rsidTr="00510185">
        <w:tc>
          <w:tcPr>
            <w:tcW w:w="9629" w:type="dxa"/>
          </w:tcPr>
          <w:p w14:paraId="5546CA79" w14:textId="77777777" w:rsidR="00510185" w:rsidRPr="00510185" w:rsidRDefault="00510185" w:rsidP="00510185">
            <w:pPr>
              <w:rPr>
                <w:sz w:val="20"/>
                <w:szCs w:val="20"/>
              </w:rPr>
            </w:pPr>
            <w:r>
              <w:rPr>
                <w:sz w:val="20"/>
                <w:szCs w:val="20"/>
                <w:lang w:eastAsia="ja-JP" w:bidi="hi-IN"/>
              </w:rPr>
              <w:tab/>
            </w:r>
            <w:r w:rsidRPr="00510185">
              <w:rPr>
                <w:sz w:val="20"/>
                <w:szCs w:val="20"/>
              </w:rPr>
              <w:t>---------------------------- start TP1 to sub clause 7.6.1 of 38.213v16.0.0 --------------------------------------</w:t>
            </w:r>
          </w:p>
          <w:p w14:paraId="17D26A29" w14:textId="77777777" w:rsidR="00510185" w:rsidRPr="00510185" w:rsidRDefault="00510185" w:rsidP="00510185">
            <w:pPr>
              <w:rPr>
                <w:sz w:val="20"/>
                <w:szCs w:val="20"/>
              </w:rPr>
            </w:pPr>
          </w:p>
          <w:p w14:paraId="7E3F7770" w14:textId="77777777" w:rsidR="00510185" w:rsidRPr="00510185" w:rsidRDefault="00510185" w:rsidP="00510185">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63D60E01" w14:textId="77777777" w:rsidR="00510185" w:rsidRPr="00510185" w:rsidRDefault="00510185" w:rsidP="00510185">
            <w:pPr>
              <w:spacing w:after="180"/>
              <w:ind w:left="720"/>
              <w:rPr>
                <w:sz w:val="20"/>
                <w:szCs w:val="20"/>
                <w:lang w:val="en-GB" w:eastAsia="ja-JP"/>
              </w:rPr>
            </w:pPr>
            <w:r w:rsidRPr="00510185">
              <w:rPr>
                <w:sz w:val="20"/>
                <w:szCs w:val="20"/>
                <w:lang w:val="en-GB"/>
              </w:rPr>
              <w:lastRenderedPageBreak/>
              <w:t xml:space="preserve">If a UE is configured with </w:t>
            </w:r>
            <w:proofErr w:type="gramStart"/>
            <w:r w:rsidRPr="00510185">
              <w:rPr>
                <w:sz w:val="20"/>
                <w:szCs w:val="20"/>
                <w:lang w:val="en-GB"/>
              </w:rPr>
              <w:t>a</w:t>
            </w:r>
            <w:proofErr w:type="gramEnd"/>
            <w:r w:rsidRPr="00510185">
              <w:rPr>
                <w:sz w:val="20"/>
                <w:szCs w:val="20"/>
                <w:lang w:val="en-GB"/>
              </w:rPr>
              <w:t xml:space="preserve">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6541E56B" wp14:editId="2C0B33DB">
                  <wp:extent cx="280035" cy="184785"/>
                  <wp:effectExtent l="0" t="0" r="0" b="571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44D1274F" wp14:editId="26DDD7DE">
                  <wp:extent cx="280035" cy="184785"/>
                  <wp:effectExtent l="0" t="0" r="0" b="571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25E42231" w14:textId="77777777" w:rsidR="00510185" w:rsidRPr="00510185" w:rsidRDefault="00510185" w:rsidP="00510185">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27AF3525" wp14:editId="07968996">
                  <wp:extent cx="280035" cy="184785"/>
                  <wp:effectExtent l="0" t="0" r="0" b="571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3528FB5C" wp14:editId="003FD749">
                  <wp:extent cx="280035" cy="184785"/>
                  <wp:effectExtent l="0" t="0" r="0" b="571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3C0085DF" w14:textId="77777777" w:rsidR="00510185" w:rsidRPr="00510185" w:rsidRDefault="00510185" w:rsidP="00510185">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7B1C8E34" w14:textId="77777777" w:rsidR="00510185" w:rsidRPr="00510185" w:rsidRDefault="00510185" w:rsidP="00510185">
            <w:pPr>
              <w:spacing w:after="180"/>
              <w:ind w:left="720"/>
              <w:rPr>
                <w:rFonts w:eastAsia="Calibri"/>
                <w:color w:val="C00000"/>
                <w:sz w:val="20"/>
                <w:szCs w:val="20"/>
                <w:lang w:eastAsia="ja-JP"/>
              </w:rPr>
            </w:pPr>
            <w:bookmarkStart w:id="4" w:name="_Hlk32607290"/>
            <w:r w:rsidRPr="00510185">
              <w:rPr>
                <w:color w:val="C00000"/>
                <w:sz w:val="20"/>
                <w:szCs w:val="20"/>
                <w:lang w:val="en-GB" w:eastAsia="ja-JP"/>
              </w:rPr>
              <w:t xml:space="preserve">If the UE indicates </w:t>
            </w:r>
            <w:r w:rsidRPr="00510185">
              <w:rPr>
                <w:rFonts w:eastAsia="Calibri"/>
                <w:color w:val="C00000"/>
                <w:sz w:val="20"/>
                <w:szCs w:val="20"/>
                <w:lang w:val="x-none" w:eastAsia="ja-JP"/>
              </w:rPr>
              <w:t>capability for dynamic power sharing</w:t>
            </w:r>
            <w:r w:rsidRPr="00510185">
              <w:rPr>
                <w:rFonts w:eastAsia="Calibri"/>
                <w:color w:val="C00000"/>
                <w:sz w:val="20"/>
                <w:szCs w:val="20"/>
                <w:lang w:eastAsia="ja-JP"/>
              </w:rPr>
              <w:t xml:space="preserve"> between E-UTRA and NR for EN-DC, and if the UE is configured with </w:t>
            </w:r>
            <w:r w:rsidRPr="00510185">
              <w:rPr>
                <w:rFonts w:eastAsia="Calibri"/>
                <w:i/>
                <w:iCs/>
                <w:color w:val="C00000"/>
                <w:sz w:val="20"/>
                <w:szCs w:val="20"/>
                <w:lang w:eastAsia="ja-JP"/>
              </w:rPr>
              <w:t>tdm-PatternConfig-r16</w:t>
            </w:r>
            <w:r w:rsidRPr="00510185">
              <w:rPr>
                <w:rFonts w:eastAsia="Calibri"/>
                <w:color w:val="C00000"/>
                <w:sz w:val="20"/>
                <w:szCs w:val="20"/>
                <w:lang w:eastAsia="ja-JP"/>
              </w:rPr>
              <w:t xml:space="preserve">, then for cases where the UE indicates using </w:t>
            </w:r>
            <w:r w:rsidRPr="00510185">
              <w:rPr>
                <w:rFonts w:eastAsia="Calibri"/>
                <w:i/>
                <w:iCs/>
                <w:color w:val="C00000"/>
                <w:sz w:val="20"/>
                <w:szCs w:val="20"/>
                <w:lang w:eastAsia="ja-JP"/>
              </w:rPr>
              <w:t>singleUL-Transmission</w:t>
            </w:r>
            <w:r w:rsidRPr="00510185">
              <w:rPr>
                <w:rFonts w:eastAsia="Calibri"/>
                <w:color w:val="C00000"/>
                <w:sz w:val="20"/>
                <w:szCs w:val="20"/>
                <w:lang w:eastAsia="ja-JP"/>
              </w:rPr>
              <w:t xml:space="preserve"> that it does not support simultaneous  UL transmissions, the UE does not transmit on the SCG in FR1 when the UE has overlapped transmission on a subframe on the MCG.</w:t>
            </w:r>
          </w:p>
          <w:bookmarkEnd w:id="4"/>
          <w:p w14:paraId="11886B10" w14:textId="77777777" w:rsidR="00510185" w:rsidRPr="00510185" w:rsidRDefault="00510185" w:rsidP="00510185">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val="en-GB"/>
              </w:rPr>
              <w:drawing>
                <wp:inline distT="0" distB="0" distL="0" distR="0" wp14:anchorId="2C32BD59" wp14:editId="3196D128">
                  <wp:extent cx="1009650" cy="184785"/>
                  <wp:effectExtent l="0" t="0" r="0" b="571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01E2BAE2" wp14:editId="72283149">
                  <wp:extent cx="280035" cy="184785"/>
                  <wp:effectExtent l="0" t="0" r="5715" b="571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0AF7BEC7" wp14:editId="5D5E8912">
                  <wp:extent cx="280035" cy="184785"/>
                  <wp:effectExtent l="0" t="0" r="0" b="571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0EBD5AE6" wp14:editId="1154D77D">
                  <wp:extent cx="184785" cy="184785"/>
                  <wp:effectExtent l="0" t="0" r="5715" b="571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7EDB9725" wp14:editId="4942643F">
                  <wp:extent cx="184785" cy="184785"/>
                  <wp:effectExtent l="0" t="0" r="5715" b="571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130C9DD4" wp14:editId="660F98CB">
                  <wp:extent cx="354330" cy="184785"/>
                  <wp:effectExtent l="0" t="0" r="7620" b="571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397FF631" w14:textId="77777777" w:rsidR="00510185" w:rsidRPr="00510185" w:rsidRDefault="00510185" w:rsidP="00510185">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7D14842C" w14:textId="77777777" w:rsidR="00510185" w:rsidRPr="00510185" w:rsidRDefault="00510185" w:rsidP="00510185">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171F8C0A" w14:textId="77777777" w:rsidR="00510185" w:rsidRPr="00510185" w:rsidRDefault="00510185" w:rsidP="00510185">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510185">
              <w:rPr>
                <w:rFonts w:eastAsia="Calibri"/>
                <w:strike/>
                <w:color w:val="FF0000"/>
                <w:sz w:val="20"/>
                <w:szCs w:val="20"/>
                <w:highlight w:val="cyan"/>
              </w:rPr>
              <w:t xml:space="preserve">If </w:t>
            </w:r>
            <w:r w:rsidRPr="00510185">
              <w:rPr>
                <w:rFonts w:eastAsia="Calibri"/>
                <w:strike/>
                <w:color w:val="FF0000"/>
                <w:sz w:val="20"/>
                <w:szCs w:val="20"/>
                <w:highlight w:val="cyan"/>
                <w:lang w:val="x-none"/>
              </w:rPr>
              <w:t xml:space="preserve">the UE indicates a capability for dynamic power sharing between E-UTRA and NR for EN-DC, and does not indicate a capability </w:t>
            </w:r>
            <w:proofErr w:type="spellStart"/>
            <w:r w:rsidRPr="00510185">
              <w:rPr>
                <w:rFonts w:eastAsia="Calibri"/>
                <w:i/>
                <w:iCs/>
                <w:strike/>
                <w:color w:val="FF0000"/>
                <w:sz w:val="20"/>
                <w:szCs w:val="20"/>
                <w:highlight w:val="cyan"/>
                <w:lang w:val="x-none"/>
              </w:rPr>
              <w:t>tdm</w:t>
            </w:r>
            <w:proofErr w:type="spellEnd"/>
            <w:r w:rsidRPr="00510185">
              <w:rPr>
                <w:rFonts w:eastAsia="Calibri"/>
                <w:i/>
                <w:iCs/>
                <w:strike/>
                <w:color w:val="FF0000"/>
                <w:sz w:val="20"/>
                <w:szCs w:val="20"/>
                <w:highlight w:val="cyan"/>
                <w:lang w:val="x-none"/>
              </w:rPr>
              <w:t>-Pattern-</w:t>
            </w:r>
            <w:proofErr w:type="spellStart"/>
            <w:r w:rsidRPr="00510185">
              <w:rPr>
                <w:rFonts w:eastAsia="Calibri"/>
                <w:i/>
                <w:iCs/>
                <w:strike/>
                <w:color w:val="FF0000"/>
                <w:sz w:val="20"/>
                <w:szCs w:val="20"/>
                <w:highlight w:val="cyan"/>
                <w:lang w:val="x-none"/>
              </w:rPr>
              <w:t>dualTx</w:t>
            </w:r>
            <w:proofErr w:type="spellEnd"/>
            <w:r w:rsidRPr="00510185">
              <w:rPr>
                <w:rFonts w:eastAsia="Calibri"/>
                <w:strike/>
                <w:color w:val="FF0000"/>
                <w:sz w:val="20"/>
                <w:szCs w:val="20"/>
                <w:highlight w:val="cyan"/>
                <w:lang w:val="x-none"/>
              </w:rPr>
              <w:t xml:space="preserve"> in [16, TS 38.306], and is configured with </w:t>
            </w:r>
            <w:r w:rsidRPr="00510185">
              <w:rPr>
                <w:rFonts w:eastAsia="Calibri"/>
                <w:i/>
                <w:iCs/>
                <w:strike/>
                <w:color w:val="FF0000"/>
                <w:sz w:val="20"/>
                <w:szCs w:val="20"/>
                <w:highlight w:val="cyan"/>
                <w:lang w:val="x-none"/>
              </w:rPr>
              <w:t>tdm-PatternConfig-r16</w:t>
            </w:r>
            <w:r w:rsidRPr="00510185">
              <w:rPr>
                <w:rFonts w:eastAsia="Calibri"/>
                <w:strike/>
                <w:color w:val="FF0000"/>
                <w:sz w:val="20"/>
                <w:szCs w:val="20"/>
                <w:highlight w:val="cyan"/>
                <w:lang w:val="x-none"/>
              </w:rPr>
              <w:t>, the UE does not transmit on the SCG in FR1 when the UE has overlapped transmission on a subframe on the MCG.</w:t>
            </w:r>
          </w:p>
          <w:p w14:paraId="304C1F72" w14:textId="77777777" w:rsidR="00510185" w:rsidRPr="00510185" w:rsidRDefault="00510185" w:rsidP="00510185">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735F1AA6" w14:textId="77777777" w:rsidR="00510185" w:rsidRPr="00510185" w:rsidRDefault="00510185" w:rsidP="00510185">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7F658839" wp14:editId="7527E2CC">
                  <wp:extent cx="95250" cy="184785"/>
                  <wp:effectExtent l="0" t="0" r="0" b="571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1634A220" wp14:editId="7C3C5C65">
                  <wp:extent cx="95250" cy="184785"/>
                  <wp:effectExtent l="0" t="0" r="0" b="571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p w14:paraId="228E4206" w14:textId="77777777" w:rsidR="00510185" w:rsidRPr="00510185" w:rsidRDefault="00510185" w:rsidP="00510185">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w:t>
            </w:r>
            <w:r w:rsidRPr="00510185">
              <w:rPr>
                <w:rFonts w:eastAsia="Calibri"/>
                <w:noProof/>
                <w:position w:val="-10"/>
                <w:sz w:val="20"/>
                <w:szCs w:val="20"/>
                <w:lang w:val="x-none"/>
              </w:rPr>
              <w:drawing>
                <wp:inline distT="0" distB="0" distL="0" distR="0" wp14:anchorId="32B1866E" wp14:editId="5F7EE7A0">
                  <wp:extent cx="1474470" cy="184785"/>
                  <wp:effectExtent l="0" t="0" r="0" b="571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74470" cy="184785"/>
                          </a:xfrm>
                          <a:prstGeom prst="rect">
                            <a:avLst/>
                          </a:prstGeom>
                          <a:noFill/>
                          <a:ln>
                            <a:noFill/>
                          </a:ln>
                        </pic:spPr>
                      </pic:pic>
                    </a:graphicData>
                  </a:graphic>
                </wp:inline>
              </w:drawing>
            </w:r>
            <w:r w:rsidRPr="00510185">
              <w:rPr>
                <w:rFonts w:eastAsia="Calibri"/>
                <w:sz w:val="20"/>
                <w:szCs w:val="20"/>
              </w:rPr>
              <w:t xml:space="preserve"> in any portion of slot </w:t>
            </w:r>
            <w:r w:rsidRPr="00510185">
              <w:rPr>
                <w:rFonts w:eastAsia="Calibri"/>
                <w:noProof/>
                <w:position w:val="-10"/>
                <w:sz w:val="20"/>
                <w:szCs w:val="20"/>
                <w:lang w:val="x-none"/>
              </w:rPr>
              <w:drawing>
                <wp:inline distT="0" distB="0" distL="0" distR="0" wp14:anchorId="2288D1C6" wp14:editId="75E45AF0">
                  <wp:extent cx="95250" cy="184785"/>
                  <wp:effectExtent l="0" t="0" r="0" b="571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w:t>
            </w:r>
            <w:r w:rsidRPr="00510185">
              <w:rPr>
                <w:rFonts w:eastAsia="Calibri"/>
                <w:sz w:val="20"/>
                <w:szCs w:val="20"/>
                <w:lang w:val="x-none"/>
              </w:rPr>
              <w:t xml:space="preserve">, </w:t>
            </w:r>
          </w:p>
          <w:p w14:paraId="4687B36D" w14:textId="77777777" w:rsidR="00510185" w:rsidRPr="00510185" w:rsidRDefault="00510185" w:rsidP="00510185">
            <w:pPr>
              <w:spacing w:after="180"/>
              <w:ind w:left="1571" w:hanging="284"/>
              <w:rPr>
                <w:rFonts w:eastAsia="Calibri"/>
                <w:sz w:val="20"/>
                <w:szCs w:val="20"/>
              </w:rPr>
            </w:pPr>
            <w:r w:rsidRPr="00510185">
              <w:rPr>
                <w:rFonts w:eastAsia="Calibri"/>
                <w:sz w:val="20"/>
                <w:szCs w:val="20"/>
                <w:lang w:val="x-none"/>
              </w:rPr>
              <w:tab/>
              <w:t xml:space="preserve">the UE reduces </w:t>
            </w:r>
            <w:r w:rsidRPr="00510185">
              <w:rPr>
                <w:rFonts w:eastAsia="Calibri"/>
                <w:sz w:val="20"/>
                <w:szCs w:val="20"/>
              </w:rPr>
              <w:t>transmission power</w:t>
            </w:r>
            <w:r w:rsidRPr="00510185">
              <w:rPr>
                <w:rFonts w:eastAsia="Calibri"/>
                <w:sz w:val="20"/>
                <w:szCs w:val="20"/>
                <w:lang w:val="x-none"/>
              </w:rPr>
              <w:t xml:space="preserve"> </w:t>
            </w:r>
            <w:r w:rsidRPr="00510185">
              <w:rPr>
                <w:rFonts w:eastAsia="Calibri"/>
                <w:sz w:val="20"/>
                <w:szCs w:val="20"/>
              </w:rPr>
              <w:t xml:space="preserve">in any portion of slot </w:t>
            </w:r>
            <w:r w:rsidRPr="00510185">
              <w:rPr>
                <w:rFonts w:eastAsia="Calibri"/>
                <w:noProof/>
                <w:position w:val="-10"/>
                <w:sz w:val="20"/>
                <w:szCs w:val="20"/>
                <w:lang w:val="x-none"/>
              </w:rPr>
              <w:drawing>
                <wp:inline distT="0" distB="0" distL="0" distR="0" wp14:anchorId="5481AA5D" wp14:editId="0D719152">
                  <wp:extent cx="95250" cy="184785"/>
                  <wp:effectExtent l="0" t="0" r="0" b="571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w:t>
            </w:r>
            <w:r w:rsidRPr="00510185">
              <w:rPr>
                <w:rFonts w:eastAsia="Calibri"/>
                <w:sz w:val="20"/>
                <w:szCs w:val="20"/>
                <w:lang w:val="x-none"/>
              </w:rPr>
              <w:t>o</w:t>
            </w:r>
            <w:r w:rsidRPr="00510185">
              <w:rPr>
                <w:rFonts w:eastAsia="Calibri"/>
                <w:sz w:val="20"/>
                <w:szCs w:val="20"/>
              </w:rPr>
              <w:t>f</w:t>
            </w:r>
            <w:r w:rsidRPr="00510185">
              <w:rPr>
                <w:rFonts w:eastAsia="Calibri"/>
                <w:sz w:val="20"/>
                <w:szCs w:val="20"/>
                <w:lang w:val="x-none"/>
              </w:rPr>
              <w:t xml:space="preserve"> the SCG so that </w:t>
            </w:r>
            <w:r w:rsidRPr="00510185">
              <w:rPr>
                <w:rFonts w:eastAsia="Calibri"/>
                <w:noProof/>
                <w:position w:val="-10"/>
                <w:sz w:val="20"/>
                <w:szCs w:val="20"/>
                <w:lang w:val="x-none"/>
              </w:rPr>
              <w:drawing>
                <wp:inline distT="0" distB="0" distL="0" distR="0" wp14:anchorId="58E0C0F8" wp14:editId="4157BD31">
                  <wp:extent cx="1379220" cy="184785"/>
                  <wp:effectExtent l="0" t="0" r="0" b="571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9220" cy="184785"/>
                          </a:xfrm>
                          <a:prstGeom prst="rect">
                            <a:avLst/>
                          </a:prstGeom>
                          <a:noFill/>
                          <a:ln>
                            <a:noFill/>
                          </a:ln>
                        </pic:spPr>
                      </pic:pic>
                    </a:graphicData>
                  </a:graphic>
                </wp:inline>
              </w:drawing>
            </w:r>
            <w:r w:rsidRPr="00510185">
              <w:rPr>
                <w:rFonts w:eastAsia="Calibri"/>
                <w:sz w:val="20"/>
                <w:szCs w:val="20"/>
              </w:rPr>
              <w:t xml:space="preserve"> in any portion of slot </w:t>
            </w:r>
            <w:r w:rsidRPr="00510185">
              <w:rPr>
                <w:rFonts w:eastAsia="Calibri"/>
                <w:noProof/>
                <w:position w:val="-10"/>
                <w:sz w:val="20"/>
                <w:szCs w:val="20"/>
                <w:lang w:val="x-none"/>
              </w:rPr>
              <w:drawing>
                <wp:inline distT="0" distB="0" distL="0" distR="0" wp14:anchorId="5E01C522" wp14:editId="04F49C5F">
                  <wp:extent cx="95250" cy="184785"/>
                  <wp:effectExtent l="0" t="0" r="0" b="5715"/>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w:t>
            </w:r>
            <w:r w:rsidRPr="00510185">
              <w:rPr>
                <w:rFonts w:eastAsia="Calibri"/>
                <w:sz w:val="20"/>
                <w:szCs w:val="20"/>
                <w:lang w:val="x-none"/>
              </w:rPr>
              <w:t xml:space="preserve"> where </w:t>
            </w:r>
            <w:r w:rsidRPr="00510185">
              <w:rPr>
                <w:rFonts w:eastAsia="Calibri"/>
                <w:noProof/>
                <w:position w:val="-10"/>
                <w:sz w:val="20"/>
                <w:szCs w:val="20"/>
                <w:lang w:val="x-none"/>
              </w:rPr>
              <w:drawing>
                <wp:inline distT="0" distB="0" distL="0" distR="0" wp14:anchorId="371F9505" wp14:editId="51A4B69C">
                  <wp:extent cx="354330" cy="184785"/>
                  <wp:effectExtent l="0" t="0" r="7620" b="571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rFonts w:eastAsia="Calibri"/>
                <w:sz w:val="20"/>
                <w:szCs w:val="20"/>
                <w:lang w:val="x-none"/>
              </w:rPr>
              <w:t xml:space="preserve"> and </w:t>
            </w:r>
            <w:r w:rsidRPr="00510185">
              <w:rPr>
                <w:rFonts w:eastAsia="Calibri"/>
                <w:noProof/>
                <w:position w:val="-10"/>
                <w:sz w:val="20"/>
                <w:szCs w:val="20"/>
                <w:lang w:val="x-none"/>
              </w:rPr>
              <w:drawing>
                <wp:inline distT="0" distB="0" distL="0" distR="0" wp14:anchorId="36FE57B0" wp14:editId="5676CCAF">
                  <wp:extent cx="464820" cy="184785"/>
                  <wp:effectExtent l="0" t="0" r="0" b="5715"/>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are </w:t>
            </w:r>
            <w:r w:rsidRPr="00510185">
              <w:rPr>
                <w:rFonts w:eastAsia="Calibri"/>
                <w:sz w:val="20"/>
                <w:szCs w:val="20"/>
                <w:lang w:val="x-none"/>
              </w:rPr>
              <w:t xml:space="preserve">the linear values of the </w:t>
            </w:r>
            <w:r w:rsidRPr="00510185">
              <w:rPr>
                <w:rFonts w:eastAsia="Calibri"/>
                <w:sz w:val="20"/>
                <w:szCs w:val="20"/>
              </w:rPr>
              <w:t xml:space="preserve">total </w:t>
            </w:r>
            <w:r w:rsidRPr="00510185">
              <w:rPr>
                <w:rFonts w:eastAsia="Calibri"/>
                <w:sz w:val="20"/>
                <w:szCs w:val="20"/>
                <w:lang w:val="x-none"/>
              </w:rPr>
              <w:t>UE transmi</w:t>
            </w:r>
            <w:r w:rsidRPr="00510185">
              <w:rPr>
                <w:rFonts w:eastAsia="Calibri"/>
                <w:sz w:val="20"/>
                <w:szCs w:val="20"/>
              </w:rPr>
              <w:t>ssion</w:t>
            </w:r>
            <w:r w:rsidRPr="00510185">
              <w:rPr>
                <w:rFonts w:eastAsia="Calibri"/>
                <w:sz w:val="20"/>
                <w:szCs w:val="20"/>
                <w:lang w:val="x-none"/>
              </w:rPr>
              <w:t xml:space="preserve"> powers </w:t>
            </w:r>
            <w:r w:rsidRPr="00510185">
              <w:rPr>
                <w:rFonts w:eastAsia="Calibri"/>
                <w:sz w:val="20"/>
                <w:szCs w:val="20"/>
              </w:rPr>
              <w:t>in</w:t>
            </w:r>
            <w:r w:rsidRPr="00510185">
              <w:rPr>
                <w:rFonts w:eastAsia="Calibri"/>
                <w:sz w:val="20"/>
                <w:szCs w:val="20"/>
                <w:lang w:val="x-none"/>
              </w:rPr>
              <w:t xml:space="preserve"> subframe </w:t>
            </w:r>
            <w:r w:rsidRPr="00510185">
              <w:rPr>
                <w:rFonts w:eastAsia="Calibri"/>
                <w:noProof/>
                <w:position w:val="-10"/>
                <w:sz w:val="20"/>
                <w:szCs w:val="20"/>
                <w:lang w:val="x-none"/>
              </w:rPr>
              <w:drawing>
                <wp:inline distT="0" distB="0" distL="0" distR="0" wp14:anchorId="269735EF" wp14:editId="11FCDBEE">
                  <wp:extent cx="95250" cy="184785"/>
                  <wp:effectExtent l="0" t="0" r="0" b="571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w:t>
            </w:r>
            <w:r w:rsidRPr="00510185">
              <w:rPr>
                <w:rFonts w:eastAsia="Calibri"/>
                <w:sz w:val="20"/>
                <w:szCs w:val="20"/>
                <w:lang w:val="x-none"/>
              </w:rPr>
              <w:t xml:space="preserve">and </w:t>
            </w:r>
            <w:r w:rsidRPr="00510185">
              <w:rPr>
                <w:rFonts w:eastAsia="Calibri"/>
                <w:sz w:val="20"/>
                <w:szCs w:val="20"/>
              </w:rPr>
              <w:t>in</w:t>
            </w:r>
            <w:r w:rsidRPr="00510185">
              <w:rPr>
                <w:rFonts w:eastAsia="Calibri"/>
                <w:sz w:val="20"/>
                <w:szCs w:val="20"/>
                <w:lang w:val="x-none"/>
              </w:rPr>
              <w:t xml:space="preserve"> slot </w:t>
            </w:r>
            <w:r w:rsidRPr="00510185">
              <w:rPr>
                <w:rFonts w:eastAsia="Calibri"/>
                <w:noProof/>
                <w:position w:val="-10"/>
                <w:sz w:val="20"/>
                <w:szCs w:val="20"/>
                <w:lang w:val="x-none"/>
              </w:rPr>
              <w:drawing>
                <wp:inline distT="0" distB="0" distL="0" distR="0" wp14:anchorId="2C8E0597" wp14:editId="5F793A4F">
                  <wp:extent cx="95250" cy="184785"/>
                  <wp:effectExtent l="0" t="0" r="0" b="571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w:t>
            </w:r>
            <w:r w:rsidRPr="00510185">
              <w:rPr>
                <w:rFonts w:eastAsia="Calibri"/>
                <w:sz w:val="20"/>
                <w:szCs w:val="20"/>
                <w:lang w:val="x-none"/>
              </w:rPr>
              <w:t>, respectively.</w:t>
            </w:r>
            <w:r w:rsidRPr="00510185">
              <w:rPr>
                <w:rFonts w:eastAsia="Calibri"/>
                <w:sz w:val="20"/>
                <w:szCs w:val="20"/>
              </w:rPr>
              <w:t xml:space="preserve"> The UE is not required to transmit in any portion of slot </w:t>
            </w:r>
            <w:r w:rsidRPr="00510185">
              <w:rPr>
                <w:rFonts w:eastAsia="Calibri"/>
                <w:noProof/>
                <w:position w:val="-10"/>
                <w:sz w:val="20"/>
                <w:szCs w:val="20"/>
                <w:lang w:val="x-none"/>
              </w:rPr>
              <w:drawing>
                <wp:inline distT="0" distB="0" distL="0" distR="0" wp14:anchorId="48BEDB57" wp14:editId="5CF16EFF">
                  <wp:extent cx="95250" cy="184785"/>
                  <wp:effectExtent l="0" t="0" r="0" b="571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if </w:t>
            </w:r>
            <w:r w:rsidRPr="00510185">
              <w:rPr>
                <w:rFonts w:eastAsia="Calibri"/>
                <w:noProof/>
                <w:position w:val="-10"/>
                <w:sz w:val="20"/>
                <w:szCs w:val="20"/>
                <w:lang w:val="x-none"/>
              </w:rPr>
              <w:drawing>
                <wp:inline distT="0" distB="0" distL="0" distR="0" wp14:anchorId="353C1709" wp14:editId="5D4C8B69">
                  <wp:extent cx="464820" cy="184785"/>
                  <wp:effectExtent l="0" t="0" r="0" b="571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510185">
              <w:rPr>
                <w:rFonts w:eastAsia="Calibri"/>
                <w:sz w:val="20"/>
                <w:szCs w:val="20"/>
              </w:rPr>
              <w:t xml:space="preserve"> would need to be reduced by more than the value provided by </w:t>
            </w:r>
            <w:r w:rsidRPr="00510185">
              <w:rPr>
                <w:rFonts w:eastAsia="Calibri"/>
                <w:i/>
                <w:sz w:val="20"/>
                <w:szCs w:val="20"/>
              </w:rPr>
              <w:t>X</w:t>
            </w:r>
            <w:r w:rsidRPr="00510185">
              <w:rPr>
                <w:rFonts w:eastAsia="Calibri"/>
                <w:i/>
                <w:sz w:val="20"/>
                <w:szCs w:val="20"/>
                <w:vertAlign w:val="subscript"/>
              </w:rPr>
              <w:t>SCALE</w:t>
            </w:r>
            <w:r w:rsidRPr="00510185">
              <w:rPr>
                <w:rFonts w:eastAsia="Calibri"/>
                <w:sz w:val="20"/>
                <w:szCs w:val="20"/>
              </w:rPr>
              <w:t xml:space="preserve"> in order for </w:t>
            </w:r>
            <w:r w:rsidRPr="00510185">
              <w:rPr>
                <w:rFonts w:eastAsia="Calibri"/>
                <w:noProof/>
                <w:position w:val="-10"/>
                <w:sz w:val="20"/>
                <w:szCs w:val="20"/>
                <w:lang w:val="x-none"/>
              </w:rPr>
              <w:drawing>
                <wp:inline distT="0" distB="0" distL="0" distR="0" wp14:anchorId="5C8D1E7F" wp14:editId="2CD7E8CC">
                  <wp:extent cx="1379220" cy="184785"/>
                  <wp:effectExtent l="0" t="0" r="0" b="571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9220" cy="184785"/>
                          </a:xfrm>
                          <a:prstGeom prst="rect">
                            <a:avLst/>
                          </a:prstGeom>
                          <a:noFill/>
                          <a:ln>
                            <a:noFill/>
                          </a:ln>
                        </pic:spPr>
                      </pic:pic>
                    </a:graphicData>
                  </a:graphic>
                </wp:inline>
              </w:drawing>
            </w:r>
            <w:r w:rsidRPr="00510185">
              <w:rPr>
                <w:rFonts w:eastAsia="Calibri"/>
                <w:sz w:val="20"/>
                <w:szCs w:val="20"/>
              </w:rPr>
              <w:t xml:space="preserve"> in any portion of slot </w:t>
            </w:r>
            <w:r w:rsidRPr="00510185">
              <w:rPr>
                <w:rFonts w:eastAsia="Calibri"/>
                <w:noProof/>
                <w:position w:val="-10"/>
                <w:sz w:val="20"/>
                <w:szCs w:val="20"/>
                <w:lang w:val="x-none"/>
              </w:rPr>
              <w:drawing>
                <wp:inline distT="0" distB="0" distL="0" distR="0" wp14:anchorId="720A9AD8" wp14:editId="1BE34E47">
                  <wp:extent cx="95250" cy="184785"/>
                  <wp:effectExtent l="0" t="0" r="0" b="5715"/>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o</w:t>
            </w:r>
            <w:r w:rsidRPr="00510185">
              <w:rPr>
                <w:rFonts w:eastAsia="Calibri"/>
                <w:sz w:val="20"/>
                <w:szCs w:val="20"/>
              </w:rPr>
              <w:t>f</w:t>
            </w:r>
            <w:r w:rsidRPr="00510185">
              <w:rPr>
                <w:rFonts w:eastAsia="Calibri"/>
                <w:sz w:val="20"/>
                <w:szCs w:val="20"/>
                <w:lang w:val="x-none"/>
              </w:rPr>
              <w:t xml:space="preserve"> the SCG</w:t>
            </w:r>
            <w:r w:rsidRPr="00510185">
              <w:rPr>
                <w:rFonts w:eastAsia="Calibri"/>
                <w:sz w:val="20"/>
                <w:szCs w:val="20"/>
              </w:rPr>
              <w:t xml:space="preserve">. The UE is required to transmit in slot </w:t>
            </w:r>
            <w:r w:rsidRPr="00510185">
              <w:rPr>
                <w:rFonts w:eastAsia="Calibri"/>
                <w:noProof/>
                <w:position w:val="-10"/>
                <w:sz w:val="20"/>
                <w:szCs w:val="20"/>
                <w:lang w:val="x-none"/>
              </w:rPr>
              <w:drawing>
                <wp:inline distT="0" distB="0" distL="0" distR="0" wp14:anchorId="7A3EAC5E" wp14:editId="5167834A">
                  <wp:extent cx="95250" cy="184785"/>
                  <wp:effectExtent l="0" t="0" r="0" b="571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if </w:t>
            </w:r>
            <w:r w:rsidRPr="00510185">
              <w:rPr>
                <w:rFonts w:eastAsia="Calibri"/>
                <w:noProof/>
                <w:position w:val="-10"/>
                <w:sz w:val="20"/>
                <w:szCs w:val="20"/>
                <w:lang w:val="x-none"/>
              </w:rPr>
              <w:drawing>
                <wp:inline distT="0" distB="0" distL="0" distR="0" wp14:anchorId="0B249284" wp14:editId="15158342">
                  <wp:extent cx="354330" cy="184785"/>
                  <wp:effectExtent l="0" t="0" r="7620" b="571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rFonts w:eastAsia="Calibri"/>
                <w:sz w:val="20"/>
                <w:szCs w:val="20"/>
              </w:rPr>
              <w:t xml:space="preserve"> would not need to be reduced by more than the value provided by </w:t>
            </w:r>
            <w:r w:rsidRPr="00510185">
              <w:rPr>
                <w:rFonts w:eastAsia="Calibri"/>
                <w:i/>
                <w:sz w:val="20"/>
                <w:szCs w:val="20"/>
              </w:rPr>
              <w:t>X</w:t>
            </w:r>
            <w:r w:rsidRPr="00510185">
              <w:rPr>
                <w:rFonts w:eastAsia="Calibri"/>
                <w:i/>
                <w:sz w:val="20"/>
                <w:szCs w:val="20"/>
                <w:vertAlign w:val="subscript"/>
              </w:rPr>
              <w:t>SCALE</w:t>
            </w:r>
            <w:r w:rsidRPr="00510185">
              <w:rPr>
                <w:rFonts w:eastAsia="Calibri"/>
                <w:sz w:val="20"/>
                <w:szCs w:val="20"/>
              </w:rPr>
              <w:t xml:space="preserve"> in order for </w:t>
            </w:r>
            <w:r w:rsidRPr="00510185">
              <w:rPr>
                <w:rFonts w:eastAsia="Calibri"/>
                <w:noProof/>
                <w:position w:val="-10"/>
                <w:sz w:val="20"/>
                <w:szCs w:val="20"/>
                <w:lang w:val="x-none"/>
              </w:rPr>
              <w:drawing>
                <wp:inline distT="0" distB="0" distL="0" distR="0" wp14:anchorId="75594261" wp14:editId="7C548769">
                  <wp:extent cx="1268730" cy="184785"/>
                  <wp:effectExtent l="0" t="0" r="7620" b="571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68730" cy="184785"/>
                          </a:xfrm>
                          <a:prstGeom prst="rect">
                            <a:avLst/>
                          </a:prstGeom>
                          <a:noFill/>
                          <a:ln>
                            <a:noFill/>
                          </a:ln>
                        </pic:spPr>
                      </pic:pic>
                    </a:graphicData>
                  </a:graphic>
                </wp:inline>
              </w:drawing>
            </w:r>
            <w:r w:rsidRPr="00510185">
              <w:rPr>
                <w:rFonts w:eastAsia="Calibri"/>
                <w:sz w:val="20"/>
                <w:szCs w:val="20"/>
              </w:rPr>
              <w:t xml:space="preserve"> in all portions of slot </w:t>
            </w:r>
            <w:r w:rsidRPr="00510185">
              <w:rPr>
                <w:rFonts w:eastAsia="Calibri"/>
                <w:noProof/>
                <w:position w:val="-10"/>
                <w:sz w:val="20"/>
                <w:szCs w:val="20"/>
                <w:lang w:val="x-none"/>
              </w:rPr>
              <w:drawing>
                <wp:inline distT="0" distB="0" distL="0" distR="0" wp14:anchorId="51DBB0DE" wp14:editId="741D19E0">
                  <wp:extent cx="95250" cy="184785"/>
                  <wp:effectExtent l="0" t="0" r="0" b="571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w:t>
            </w:r>
          </w:p>
          <w:p w14:paraId="284A96C2" w14:textId="5EFB2EDE" w:rsidR="00510185" w:rsidRDefault="00510185" w:rsidP="00510185">
            <w:pPr>
              <w:tabs>
                <w:tab w:val="left" w:pos="1737"/>
              </w:tabs>
              <w:rPr>
                <w:sz w:val="20"/>
                <w:szCs w:val="20"/>
                <w:lang w:eastAsia="ja-JP" w:bidi="hi-IN"/>
              </w:rPr>
            </w:pPr>
            <w:r w:rsidRPr="00510185">
              <w:rPr>
                <w:rFonts w:eastAsia="Calibri"/>
                <w:sz w:val="20"/>
                <w:szCs w:val="20"/>
                <w:lang w:val="x-none"/>
              </w:rPr>
              <w:t>-</w:t>
            </w:r>
            <w:r w:rsidRPr="00510185">
              <w:rPr>
                <w:rFonts w:eastAsia="Calibri"/>
                <w:sz w:val="20"/>
                <w:szCs w:val="20"/>
                <w:lang w:val="x-none"/>
              </w:rPr>
              <w:tab/>
              <w:t xml:space="preserve">If the UE </w:t>
            </w:r>
            <w:r w:rsidRPr="00510185">
              <w:rPr>
                <w:rFonts w:eastAsia="Calibri"/>
                <w:sz w:val="20"/>
                <w:szCs w:val="20"/>
              </w:rPr>
              <w:t xml:space="preserve">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the UE expects to be configured </w:t>
            </w:r>
            <w:r w:rsidRPr="00510185">
              <w:rPr>
                <w:rFonts w:eastAsia="Calibri"/>
                <w:sz w:val="20"/>
                <w:szCs w:val="20"/>
                <w:lang w:val="x-none"/>
              </w:rPr>
              <w:t xml:space="preserve">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tc>
      </w:tr>
    </w:tbl>
    <w:p w14:paraId="05CCE281" w14:textId="77777777" w:rsidR="00510185" w:rsidRPr="00510185" w:rsidRDefault="00510185" w:rsidP="00510185">
      <w:pPr>
        <w:rPr>
          <w:sz w:val="20"/>
          <w:szCs w:val="20"/>
          <w:lang w:eastAsia="ja-JP" w:bidi="hi-IN"/>
        </w:rPr>
      </w:pPr>
    </w:p>
    <w:p w14:paraId="0D051669" w14:textId="26AE71C8" w:rsidR="00650D8D" w:rsidRPr="00BE64B9" w:rsidRDefault="00650D8D" w:rsidP="00650D8D">
      <w:pPr>
        <w:jc w:val="both"/>
        <w:rPr>
          <w:sz w:val="20"/>
          <w:szCs w:val="20"/>
          <w:lang w:eastAsia="ja-JP" w:bidi="hi-IN"/>
        </w:rPr>
      </w:pPr>
    </w:p>
    <w:p w14:paraId="07E2BB90" w14:textId="77777777" w:rsidR="00F36EC2" w:rsidRPr="003C7E0D" w:rsidRDefault="00F36EC2" w:rsidP="00650D8D">
      <w:pPr>
        <w:rPr>
          <w:i/>
          <w:iCs/>
          <w:sz w:val="20"/>
          <w:szCs w:val="20"/>
          <w:lang w:bidi="hi-IN"/>
        </w:rPr>
      </w:pPr>
    </w:p>
    <w:p w14:paraId="52D5D95F" w14:textId="05E374C6" w:rsidR="00522CA8" w:rsidRDefault="00405859" w:rsidP="00522CA8">
      <w:pPr>
        <w:pStyle w:val="Heading1"/>
      </w:pPr>
      <w:r>
        <w:t>Suggested correction to</w:t>
      </w:r>
      <w:r w:rsidR="00510185">
        <w:t xml:space="preserve"> 36.213</w:t>
      </w:r>
    </w:p>
    <w:p w14:paraId="1A25EE68" w14:textId="0D6EB54C" w:rsidR="00EB7C77" w:rsidRDefault="00E036F6" w:rsidP="00EB7C77">
      <w:pPr>
        <w:pStyle w:val="Heading2"/>
        <w:rPr>
          <w:lang w:val="en-GB"/>
        </w:rPr>
      </w:pPr>
      <w:r>
        <w:rPr>
          <w:lang w:val="en-GB"/>
        </w:rPr>
        <w:t xml:space="preserve">PUCCH resource when DAI=1 </w:t>
      </w:r>
      <w:r>
        <w:rPr>
          <w:lang w:val="en-GB"/>
        </w:rPr>
        <w:fldChar w:fldCharType="begin"/>
      </w:r>
      <w:r>
        <w:rPr>
          <w:lang w:val="en-GB"/>
        </w:rPr>
        <w:instrText xml:space="preserve"> REF _Ref5199343 \n \h </w:instrText>
      </w:r>
      <w:r>
        <w:rPr>
          <w:lang w:val="en-GB"/>
        </w:rPr>
      </w:r>
      <w:r>
        <w:rPr>
          <w:lang w:val="en-GB"/>
        </w:rPr>
        <w:fldChar w:fldCharType="separate"/>
      </w:r>
      <w:r>
        <w:rPr>
          <w:lang w:val="en-GB"/>
        </w:rPr>
        <w:t>[3]</w:t>
      </w:r>
      <w:r>
        <w:rPr>
          <w:lang w:val="en-GB"/>
        </w:rPr>
        <w:fldChar w:fldCharType="end"/>
      </w:r>
    </w:p>
    <w:p w14:paraId="17FB6DEC" w14:textId="77777777" w:rsidR="0025790F" w:rsidRDefault="0025790F" w:rsidP="0025790F">
      <w:pPr>
        <w:spacing w:before="120" w:after="120"/>
        <w:rPr>
          <w:sz w:val="20"/>
          <w:szCs w:val="20"/>
          <w:lang w:bidi="hi-IN"/>
        </w:rPr>
      </w:pPr>
      <w:r>
        <w:rPr>
          <w:sz w:val="20"/>
          <w:szCs w:val="20"/>
          <w:lang w:eastAsia="ja-JP" w:bidi="hi-IN"/>
        </w:rPr>
        <w:t>In RAN1#98bis meeting [4], the PUCCH resource for DAI=1 was agr</w:t>
      </w:r>
      <w:r>
        <w:rPr>
          <w:rFonts w:hint="eastAsia"/>
          <w:sz w:val="20"/>
          <w:szCs w:val="20"/>
          <w:lang w:bidi="hi-IN"/>
        </w:rPr>
        <w:t>e</w:t>
      </w:r>
      <w:r>
        <w:rPr>
          <w:sz w:val="20"/>
          <w:szCs w:val="20"/>
          <w:lang w:eastAsia="ja-JP" w:bidi="hi-IN"/>
        </w:rPr>
        <w:t>ed.</w:t>
      </w:r>
    </w:p>
    <w:tbl>
      <w:tblPr>
        <w:tblStyle w:val="TableGrid"/>
        <w:tblW w:w="0" w:type="auto"/>
        <w:tblLook w:val="04A0" w:firstRow="1" w:lastRow="0" w:firstColumn="1" w:lastColumn="0" w:noHBand="0" w:noVBand="1"/>
      </w:tblPr>
      <w:tblGrid>
        <w:gridCol w:w="9629"/>
      </w:tblGrid>
      <w:tr w:rsidR="0025790F" w14:paraId="1645724E" w14:textId="77777777" w:rsidTr="00AA40CE">
        <w:tc>
          <w:tcPr>
            <w:tcW w:w="9629" w:type="dxa"/>
          </w:tcPr>
          <w:p w14:paraId="23B4BEF8" w14:textId="77777777" w:rsidR="0025790F" w:rsidRPr="00F86D83" w:rsidRDefault="0025790F" w:rsidP="00AA40CE">
            <w:pPr>
              <w:rPr>
                <w:color w:val="000000"/>
                <w:sz w:val="20"/>
                <w:szCs w:val="20"/>
              </w:rPr>
            </w:pPr>
            <w:r w:rsidRPr="00F86D83">
              <w:rPr>
                <w:color w:val="000000"/>
                <w:sz w:val="20"/>
                <w:szCs w:val="20"/>
                <w:shd w:val="clear" w:color="auto" w:fill="00FF00"/>
                <w:lang w:val="en-GB"/>
              </w:rPr>
              <w:t>Agreements</w:t>
            </w:r>
            <w:r w:rsidRPr="00F86D83">
              <w:rPr>
                <w:color w:val="000000"/>
                <w:sz w:val="20"/>
                <w:szCs w:val="20"/>
                <w:lang w:val="en-GB"/>
              </w:rPr>
              <w:t>:</w:t>
            </w:r>
          </w:p>
          <w:p w14:paraId="680EE777" w14:textId="77777777" w:rsidR="0025790F" w:rsidRPr="00F86D83" w:rsidRDefault="0025790F" w:rsidP="00AA40CE">
            <w:pPr>
              <w:rPr>
                <w:color w:val="000000"/>
                <w:sz w:val="20"/>
                <w:szCs w:val="20"/>
              </w:rPr>
            </w:pPr>
            <w:r w:rsidRPr="00F86D83">
              <w:rPr>
                <w:color w:val="000000"/>
                <w:sz w:val="20"/>
                <w:szCs w:val="20"/>
                <w:lang w:val="en-GB"/>
              </w:rPr>
              <w:t xml:space="preserve">For single UL operation in EN-DC with LTE TDD </w:t>
            </w:r>
            <w:proofErr w:type="spellStart"/>
            <w:r w:rsidRPr="00F86D83">
              <w:rPr>
                <w:color w:val="000000"/>
                <w:sz w:val="20"/>
                <w:szCs w:val="20"/>
                <w:lang w:val="en-GB"/>
              </w:rPr>
              <w:t>PCell</w:t>
            </w:r>
            <w:proofErr w:type="spellEnd"/>
            <w:r w:rsidRPr="00F86D83">
              <w:rPr>
                <w:color w:val="000000"/>
                <w:sz w:val="20"/>
                <w:szCs w:val="20"/>
                <w:lang w:val="en-GB"/>
              </w:rPr>
              <w:t>, and UE is configured with DL-reference UL/DL configuration, Using only PUCCH formats 3/4/5.</w:t>
            </w:r>
          </w:p>
          <w:p w14:paraId="1ED2A2FD" w14:textId="77777777" w:rsidR="0025790F" w:rsidRPr="00F86D83" w:rsidRDefault="0025790F" w:rsidP="007808E3">
            <w:pPr>
              <w:numPr>
                <w:ilvl w:val="0"/>
                <w:numId w:val="13"/>
              </w:numPr>
              <w:rPr>
                <w:color w:val="000000"/>
                <w:sz w:val="20"/>
                <w:szCs w:val="20"/>
              </w:rPr>
            </w:pPr>
            <w:r w:rsidRPr="00F86D83">
              <w:rPr>
                <w:color w:val="000000"/>
                <w:sz w:val="20"/>
                <w:szCs w:val="20"/>
                <w:lang w:val="en-GB"/>
              </w:rPr>
              <w:t>A default PUCCH format 3 resource is used when the UE only receives PDCCH with DAI=1 and/or SPS PDSCH.</w:t>
            </w:r>
          </w:p>
          <w:p w14:paraId="11C386D3" w14:textId="77777777" w:rsidR="0025790F" w:rsidRPr="00F86D83" w:rsidRDefault="0025790F" w:rsidP="007808E3">
            <w:pPr>
              <w:numPr>
                <w:ilvl w:val="1"/>
                <w:numId w:val="13"/>
              </w:numPr>
              <w:rPr>
                <w:color w:val="000000"/>
                <w:sz w:val="20"/>
                <w:szCs w:val="20"/>
              </w:rPr>
            </w:pPr>
            <w:r w:rsidRPr="00F86D83">
              <w:rPr>
                <w:color w:val="000000"/>
                <w:sz w:val="20"/>
                <w:szCs w:val="20"/>
                <w:lang w:val="en-GB"/>
              </w:rPr>
              <w:t>The default one is corresponding to ARI=00</w:t>
            </w:r>
          </w:p>
          <w:p w14:paraId="15180800" w14:textId="77777777" w:rsidR="0025790F" w:rsidRPr="00F86D83" w:rsidRDefault="0025790F" w:rsidP="007808E3">
            <w:pPr>
              <w:numPr>
                <w:ilvl w:val="1"/>
                <w:numId w:val="13"/>
              </w:numPr>
              <w:rPr>
                <w:color w:val="000000"/>
                <w:sz w:val="20"/>
                <w:szCs w:val="20"/>
              </w:rPr>
            </w:pPr>
            <w:r w:rsidRPr="00F86D83">
              <w:rPr>
                <w:color w:val="000000"/>
                <w:sz w:val="20"/>
                <w:szCs w:val="20"/>
                <w:lang w:val="en-GB"/>
              </w:rPr>
              <w:t>Note: the existing multiplexing rule for HARQ-ACK, SR, and CSI onto PUCCH format 3 remains unchanged</w:t>
            </w:r>
          </w:p>
          <w:p w14:paraId="55F79614" w14:textId="77777777" w:rsidR="0025790F" w:rsidRPr="00F86D83" w:rsidRDefault="0025790F" w:rsidP="007808E3">
            <w:pPr>
              <w:numPr>
                <w:ilvl w:val="0"/>
                <w:numId w:val="13"/>
              </w:numPr>
              <w:spacing w:before="0" w:after="120"/>
              <w:ind w:left="714" w:hanging="357"/>
              <w:rPr>
                <w:color w:val="000000"/>
                <w:sz w:val="20"/>
                <w:szCs w:val="20"/>
              </w:rPr>
            </w:pPr>
            <w:r w:rsidRPr="00F86D83">
              <w:rPr>
                <w:color w:val="000000"/>
                <w:sz w:val="20"/>
                <w:szCs w:val="20"/>
                <w:lang w:val="en-GB"/>
              </w:rPr>
              <w:t>No PUCCH resources are reserved for SPS PDSCH for the UE</w:t>
            </w:r>
          </w:p>
        </w:tc>
      </w:tr>
    </w:tbl>
    <w:p w14:paraId="013EE98A" w14:textId="64D7311E" w:rsidR="0025790F" w:rsidRDefault="0025790F" w:rsidP="0025790F">
      <w:pPr>
        <w:spacing w:before="120" w:line="280" w:lineRule="atLeast"/>
        <w:jc w:val="both"/>
        <w:rPr>
          <w:color w:val="000000"/>
          <w:sz w:val="20"/>
          <w:szCs w:val="20"/>
        </w:rPr>
      </w:pPr>
      <w:r>
        <w:rPr>
          <w:color w:val="000000"/>
          <w:sz w:val="20"/>
          <w:szCs w:val="20"/>
        </w:rPr>
        <w:t>According to current LTE specification, there are two cases that UE only receive PDCCH with DAI=1. One is UE receives the only one PDSCH scheduled by PDCCH with DA=1, another is PDCCH indicates SPS release with DAI=1 but without associated PDSCH.</w:t>
      </w:r>
    </w:p>
    <w:p w14:paraId="2E8427FD" w14:textId="77777777" w:rsidR="0025790F" w:rsidRDefault="0025790F" w:rsidP="0025790F">
      <w:pPr>
        <w:spacing w:before="120" w:line="280" w:lineRule="atLeast"/>
        <w:jc w:val="both"/>
        <w:rPr>
          <w:color w:val="000000"/>
          <w:sz w:val="20"/>
          <w:szCs w:val="20"/>
        </w:rPr>
      </w:pPr>
    </w:p>
    <w:p w14:paraId="65920662" w14:textId="7B00B2C5" w:rsidR="0025790F" w:rsidRPr="006A3F97" w:rsidRDefault="0025790F" w:rsidP="0025790F">
      <w:pPr>
        <w:spacing w:after="240" w:line="280" w:lineRule="atLeast"/>
        <w:jc w:val="both"/>
        <w:rPr>
          <w:b/>
          <w:bCs/>
          <w:color w:val="000000"/>
          <w:sz w:val="20"/>
          <w:szCs w:val="20"/>
        </w:rPr>
      </w:pPr>
      <w:r w:rsidRPr="001810BD">
        <w:rPr>
          <w:b/>
          <w:bCs/>
          <w:color w:val="000000"/>
          <w:sz w:val="20"/>
          <w:szCs w:val="20"/>
        </w:rPr>
        <w:t xml:space="preserve">Proposal: </w:t>
      </w:r>
      <w:r w:rsidRPr="0025790F">
        <w:rPr>
          <w:color w:val="000000"/>
          <w:sz w:val="20"/>
          <w:szCs w:val="20"/>
        </w:rPr>
        <w:t>For DAI=1, adding the case “PDCCH/EPDCCH indicating SPS release” in section 10 of 36.213.</w:t>
      </w:r>
    </w:p>
    <w:tbl>
      <w:tblPr>
        <w:tblStyle w:val="TableGrid"/>
        <w:tblW w:w="0" w:type="auto"/>
        <w:tblLook w:val="04A0" w:firstRow="1" w:lastRow="0" w:firstColumn="1" w:lastColumn="0" w:noHBand="0" w:noVBand="1"/>
      </w:tblPr>
      <w:tblGrid>
        <w:gridCol w:w="9629"/>
      </w:tblGrid>
      <w:tr w:rsidR="0025790F" w14:paraId="0062E47A" w14:textId="77777777" w:rsidTr="00AA40CE">
        <w:tc>
          <w:tcPr>
            <w:tcW w:w="9629" w:type="dxa"/>
          </w:tcPr>
          <w:p w14:paraId="2E0BC0BC" w14:textId="77777777" w:rsidR="0025790F" w:rsidRPr="00F55F84" w:rsidRDefault="0025790F" w:rsidP="00AA40CE">
            <w:pPr>
              <w:rPr>
                <w:rFonts w:ascii="Arial" w:hAnsi="Arial" w:cs="Arial"/>
                <w:sz w:val="32"/>
                <w:szCs w:val="32"/>
                <w:lang w:val="en-GB"/>
              </w:rPr>
            </w:pPr>
            <w:r w:rsidRPr="00F55F84">
              <w:rPr>
                <w:rFonts w:ascii="Arial" w:hAnsi="Arial" w:cs="Arial"/>
                <w:sz w:val="32"/>
                <w:szCs w:val="32"/>
                <w:lang w:val="en-GB"/>
              </w:rPr>
              <w:t>10</w:t>
            </w:r>
            <w:r w:rsidRPr="00F55F84">
              <w:rPr>
                <w:rFonts w:ascii="Arial" w:hAnsi="Arial" w:cs="Arial"/>
                <w:sz w:val="32"/>
                <w:szCs w:val="32"/>
                <w:lang w:val="en-GB"/>
              </w:rPr>
              <w:tab/>
              <w:t>Physical uplink control channel procedures</w:t>
            </w:r>
          </w:p>
          <w:p w14:paraId="13EDB727" w14:textId="77777777" w:rsidR="0025790F" w:rsidRPr="00B43A15" w:rsidRDefault="0025790F" w:rsidP="00AA40CE">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21981841" w14:textId="77777777" w:rsidR="0025790F" w:rsidRPr="00F55F84" w:rsidRDefault="0025790F" w:rsidP="00AA40CE">
            <w:pPr>
              <w:pStyle w:val="B1"/>
              <w:rPr>
                <w:sz w:val="20"/>
                <w:szCs w:val="20"/>
              </w:rPr>
            </w:pPr>
            <w:r w:rsidRPr="00F55F84">
              <w:rPr>
                <w:sz w:val="20"/>
                <w:szCs w:val="20"/>
              </w:rPr>
              <w:t>-</w:t>
            </w:r>
            <w:r w:rsidRPr="00F55F84">
              <w:rPr>
                <w:sz w:val="20"/>
                <w:szCs w:val="20"/>
              </w:rPr>
              <w:tab/>
            </w:r>
            <w:r w:rsidRPr="00F55F84">
              <w:rPr>
                <w:bCs/>
                <w:noProof/>
                <w:sz w:val="20"/>
                <w:szCs w:val="20"/>
              </w:rPr>
              <w:t xml:space="preserve">if serving cell frame structure type 1 and </w:t>
            </w:r>
            <w:r w:rsidRPr="00F55F84">
              <w:rPr>
                <w:sz w:val="20"/>
                <w:szCs w:val="20"/>
              </w:rPr>
              <w:t xml:space="preserve">if the UE is configured with </w:t>
            </w:r>
            <w:r w:rsidRPr="00F55F84">
              <w:rPr>
                <w:i/>
                <w:sz w:val="20"/>
                <w:szCs w:val="20"/>
              </w:rPr>
              <w:t xml:space="preserve">subframeAssignment-r15 </w:t>
            </w:r>
            <w:r w:rsidRPr="00F55F84">
              <w:rPr>
                <w:sz w:val="20"/>
                <w:szCs w:val="20"/>
              </w:rPr>
              <w:t>for the serving cell, or</w:t>
            </w:r>
            <w:r w:rsidRPr="00F55F84">
              <w:rPr>
                <w:bCs/>
                <w:noProof/>
                <w:sz w:val="20"/>
                <w:szCs w:val="20"/>
              </w:rPr>
              <w:t xml:space="preserve"> </w:t>
            </w:r>
            <w:r w:rsidRPr="00F55F84">
              <w:rPr>
                <w:noProof/>
                <w:sz w:val="20"/>
                <w:szCs w:val="20"/>
              </w:rPr>
              <w:t xml:space="preserve">if the UE configured with EN-DC, and </w:t>
            </w:r>
            <w:r w:rsidRPr="00F55F84">
              <w:rPr>
                <w:bCs/>
                <w:noProof/>
                <w:sz w:val="20"/>
                <w:szCs w:val="20"/>
              </w:rPr>
              <w:t xml:space="preserve">if the UE does not indicate </w:t>
            </w:r>
            <w:r w:rsidRPr="00F55F84">
              <w:rPr>
                <w:sz w:val="20"/>
                <w:szCs w:val="20"/>
              </w:rPr>
              <w:t>a capability for dynamic power sharing (as specified in [17]),</w:t>
            </w:r>
            <w:r w:rsidRPr="00F55F84">
              <w:rPr>
                <w:bCs/>
                <w:noProof/>
                <w:sz w:val="20"/>
                <w:szCs w:val="20"/>
              </w:rPr>
              <w:t xml:space="preserve"> and </w:t>
            </w:r>
            <w:r w:rsidRPr="00F55F84">
              <w:rPr>
                <w:sz w:val="20"/>
                <w:szCs w:val="20"/>
              </w:rPr>
              <w:t xml:space="preserve">if the UE is configured with </w:t>
            </w:r>
            <w:r w:rsidRPr="00F55F84">
              <w:rPr>
                <w:i/>
                <w:sz w:val="20"/>
                <w:szCs w:val="20"/>
              </w:rPr>
              <w:t xml:space="preserve">subframeAssignment-r16 </w:t>
            </w:r>
            <w:r w:rsidRPr="00F55F84">
              <w:rPr>
                <w:sz w:val="20"/>
                <w:szCs w:val="20"/>
              </w:rPr>
              <w:t xml:space="preserve">for the serving cell, the </w:t>
            </w:r>
            <w:r w:rsidRPr="00F55F84">
              <w:rPr>
                <w:bCs/>
                <w:noProof/>
                <w:sz w:val="20"/>
                <w:szCs w:val="20"/>
              </w:rPr>
              <w:t xml:space="preserve">UE is not </w:t>
            </w:r>
            <w:r w:rsidRPr="00F55F84">
              <w:rPr>
                <w:rFonts w:ascii="Times" w:hAnsi="Times"/>
                <w:sz w:val="20"/>
                <w:szCs w:val="20"/>
              </w:rPr>
              <w:t xml:space="preserve">expected to transmit any uplink physical channel or signal in the serving cell on subframes other than the offset-UL subframes, where the offset-UL subframes are determined by applying the </w:t>
            </w:r>
            <w:r w:rsidRPr="00F55F84">
              <w:rPr>
                <w:sz w:val="20"/>
                <w:szCs w:val="20"/>
              </w:rPr>
              <w:t xml:space="preserve">offset value </w:t>
            </w:r>
            <w:r w:rsidRPr="00F55F84">
              <w:rPr>
                <w:rFonts w:ascii="Times" w:hAnsi="Times"/>
                <w:sz w:val="20"/>
                <w:szCs w:val="20"/>
              </w:rPr>
              <w:t xml:space="preserve">to the subframes denoted as uplink in the </w:t>
            </w:r>
            <w:r w:rsidRPr="00F55F84">
              <w:rPr>
                <w:sz w:val="20"/>
                <w:szCs w:val="20"/>
              </w:rPr>
              <w:t xml:space="preserve">UL/DL configuration. </w:t>
            </w:r>
          </w:p>
          <w:p w14:paraId="62E73B38" w14:textId="77777777" w:rsidR="0025790F" w:rsidRPr="00F55F84" w:rsidRDefault="0025790F" w:rsidP="00AA40CE">
            <w:pPr>
              <w:pStyle w:val="B1"/>
              <w:rPr>
                <w:sz w:val="20"/>
                <w:szCs w:val="20"/>
              </w:rPr>
            </w:pPr>
            <w:r w:rsidRPr="00F55F84">
              <w:rPr>
                <w:sz w:val="20"/>
                <w:szCs w:val="20"/>
              </w:rPr>
              <w:t>-</w:t>
            </w:r>
            <w:r w:rsidRPr="00F55F84">
              <w:rPr>
                <w:sz w:val="20"/>
                <w:szCs w:val="20"/>
              </w:rPr>
              <w:tab/>
              <w:t>The UE is configured by higher layers to use PUCCH format 3</w:t>
            </w:r>
            <w:r w:rsidRPr="00F55F84">
              <w:rPr>
                <w:rFonts w:eastAsia="SimSun"/>
                <w:sz w:val="20"/>
                <w:szCs w:val="20"/>
              </w:rPr>
              <w:t>/4/5</w:t>
            </w:r>
            <w:r w:rsidRPr="00F55F84">
              <w:rPr>
                <w:sz w:val="20"/>
                <w:szCs w:val="20"/>
              </w:rPr>
              <w:t xml:space="preserve"> for transmission of HARQ-ACK. </w:t>
            </w:r>
          </w:p>
          <w:p w14:paraId="5BD7C9BB" w14:textId="77777777" w:rsidR="0025790F" w:rsidRPr="00CB1834" w:rsidRDefault="0025790F" w:rsidP="00AA40CE">
            <w:pPr>
              <w:pStyle w:val="B1"/>
              <w:rPr>
                <w:sz w:val="20"/>
                <w:szCs w:val="20"/>
              </w:rPr>
            </w:pPr>
            <w:r w:rsidRPr="00F55F84">
              <w:rPr>
                <w:sz w:val="20"/>
                <w:szCs w:val="20"/>
              </w:rPr>
              <w:t>-</w:t>
            </w:r>
            <w:r w:rsidRPr="00F55F84">
              <w:rPr>
                <w:sz w:val="20"/>
                <w:szCs w:val="20"/>
              </w:rPr>
              <w:tab/>
            </w:r>
            <w:r w:rsidRPr="00F55F84">
              <w:rPr>
                <w:noProof/>
                <w:sz w:val="20"/>
                <w:szCs w:val="20"/>
              </w:rPr>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 xml:space="preserve">for the primary cell, and if the </w:t>
            </w:r>
            <w:r w:rsidRPr="00F55F84">
              <w:rPr>
                <w:bCs/>
                <w:noProof/>
                <w:sz w:val="20"/>
                <w:szCs w:val="20"/>
              </w:rPr>
              <w:t xml:space="preserve">value of the DAI field in the corresponding DCI format is equal to '1' </w:t>
            </w:r>
            <w:ins w:id="5" w:author="Chunhai Yao" w:date="2020-02-13T23:06:00Z">
              <w:r>
                <w:rPr>
                  <w:bCs/>
                  <w:noProof/>
                  <w:sz w:val="20"/>
                  <w:szCs w:val="20"/>
                </w:rPr>
                <w:t xml:space="preserve">only </w:t>
              </w:r>
            </w:ins>
            <w:r w:rsidRPr="00F55F84">
              <w:rPr>
                <w:sz w:val="20"/>
                <w:szCs w:val="20"/>
              </w:rPr>
              <w:t xml:space="preserve">for a PDSCH transmission indicated by detection of a </w:t>
            </w:r>
            <w:r w:rsidRPr="00F55F84">
              <w:rPr>
                <w:rFonts w:eastAsia="SimSun"/>
                <w:sz w:val="20"/>
                <w:szCs w:val="20"/>
              </w:rPr>
              <w:t xml:space="preserve">PDCCH/EPDCCH or </w:t>
            </w:r>
            <w:r w:rsidRPr="00F55F84">
              <w:rPr>
                <w:rFonts w:eastAsia="MS Mincho"/>
                <w:sz w:val="20"/>
                <w:szCs w:val="20"/>
              </w:rPr>
              <w:t xml:space="preserve">for a PDSCH transmission on the primary cell where there is not a corresponding PDCCH/EPDCCH detected, </w:t>
            </w:r>
            <w:ins w:id="6" w:author="Chunhai Yao" w:date="2020-02-13T14:46:00Z">
              <w:r>
                <w:rPr>
                  <w:rFonts w:eastAsia="MS Mincho"/>
                  <w:sz w:val="20"/>
                  <w:szCs w:val="20"/>
                </w:rPr>
                <w:t xml:space="preserve">or for </w:t>
              </w:r>
            </w:ins>
            <w:ins w:id="7" w:author="Chunhai Yao" w:date="2020-02-13T14:48:00Z">
              <w:r w:rsidRPr="00174709">
                <w:rPr>
                  <w:rFonts w:eastAsia="MS Mincho"/>
                  <w:sz w:val="20"/>
                  <w:szCs w:val="20"/>
                  <w:lang w:val="en-GB"/>
                </w:rPr>
                <w:t>PDCCH</w:t>
              </w:r>
            </w:ins>
            <w:ins w:id="8" w:author="Chunhai Yao" w:date="2020-02-13T14:49:00Z">
              <w:r>
                <w:rPr>
                  <w:rFonts w:eastAsia="MS Mincho"/>
                  <w:sz w:val="20"/>
                  <w:szCs w:val="20"/>
                  <w:lang w:val="en-GB"/>
                </w:rPr>
                <w:t>/EPDCCH</w:t>
              </w:r>
            </w:ins>
            <w:ins w:id="9" w:author="Chunhai Yao" w:date="2020-02-13T14:48:00Z">
              <w:r w:rsidRPr="00174709">
                <w:rPr>
                  <w:rFonts w:eastAsia="MS Mincho"/>
                  <w:sz w:val="20"/>
                  <w:szCs w:val="20"/>
                  <w:lang w:val="en-GB"/>
                </w:rPr>
                <w:t xml:space="preserve"> indicating downlink </w:t>
              </w:r>
            </w:ins>
            <w:ins w:id="10" w:author="Chunhai Yao" w:date="2020-02-13T14:46:00Z">
              <w:r>
                <w:rPr>
                  <w:rFonts w:eastAsia="MS Mincho"/>
                  <w:sz w:val="20"/>
                  <w:szCs w:val="20"/>
                </w:rPr>
                <w:t xml:space="preserve">SPS release, </w:t>
              </w:r>
            </w:ins>
            <w:r w:rsidRPr="00F55F84">
              <w:rPr>
                <w:rFonts w:eastAsia="MS Mincho"/>
                <w:sz w:val="20"/>
                <w:szCs w:val="20"/>
              </w:rPr>
              <w:t xml:space="preserve">the UE shall use PUCCH format 3 </w:t>
            </w:r>
            <w:r w:rsidRPr="00F55F84">
              <w:rPr>
                <w:sz w:val="20"/>
                <w:szCs w:val="20"/>
              </w:rPr>
              <w:t>for transmission of HARQ-ACK</w:t>
            </w:r>
            <w:r w:rsidRPr="00F55F84">
              <w:rPr>
                <w:rFonts w:eastAsia="MS Mincho"/>
                <w:sz w:val="20"/>
                <w:szCs w:val="20"/>
              </w:rPr>
              <w:t xml:space="preserve"> with the PUCCH resource corresponding to the </w:t>
            </w:r>
            <w:r w:rsidRPr="00F55F84">
              <w:rPr>
                <w:sz w:val="20"/>
                <w:szCs w:val="20"/>
              </w:rPr>
              <w:t>1</w:t>
            </w:r>
            <w:r w:rsidRPr="00F55F84">
              <w:rPr>
                <w:sz w:val="20"/>
                <w:szCs w:val="20"/>
                <w:vertAlign w:val="superscript"/>
              </w:rPr>
              <w:t>st</w:t>
            </w:r>
            <w:r w:rsidRPr="00F55F84">
              <w:rPr>
                <w:sz w:val="20"/>
                <w:szCs w:val="20"/>
              </w:rPr>
              <w:t xml:space="preserve"> PUCCH resource value configured by the higher layers.</w:t>
            </w:r>
          </w:p>
        </w:tc>
      </w:tr>
    </w:tbl>
    <w:p w14:paraId="6B2DD3F6" w14:textId="5A551C77" w:rsidR="0025790F" w:rsidRDefault="0025790F" w:rsidP="0025790F">
      <w:pPr>
        <w:rPr>
          <w:lang w:eastAsia="ja-JP" w:bidi="hi-IN"/>
        </w:rPr>
      </w:pPr>
    </w:p>
    <w:p w14:paraId="0E31E590" w14:textId="2B40811B" w:rsidR="0025790F" w:rsidRDefault="0025790F" w:rsidP="0025790F">
      <w:pPr>
        <w:rPr>
          <w:lang w:eastAsia="ja-JP" w:bidi="hi-IN"/>
        </w:rPr>
      </w:pPr>
    </w:p>
    <w:p w14:paraId="64A5C0B3" w14:textId="45DE6F57" w:rsidR="0025790F" w:rsidRDefault="0025790F" w:rsidP="0025790F">
      <w:pPr>
        <w:rPr>
          <w:lang w:eastAsia="ja-JP" w:bidi="hi-IN"/>
        </w:rPr>
      </w:pPr>
    </w:p>
    <w:p w14:paraId="01622E0F" w14:textId="2E8D9392" w:rsidR="0025790F" w:rsidRDefault="0025790F" w:rsidP="0025790F">
      <w:pPr>
        <w:rPr>
          <w:lang w:eastAsia="ja-JP" w:bidi="hi-IN"/>
        </w:rPr>
      </w:pPr>
    </w:p>
    <w:p w14:paraId="086322A2" w14:textId="2717E80D" w:rsidR="0025790F" w:rsidRDefault="002C539A" w:rsidP="0025790F">
      <w:pPr>
        <w:pStyle w:val="Heading2"/>
      </w:pPr>
      <w:r>
        <w:lastRenderedPageBreak/>
        <w:t xml:space="preserve">On LTE TDD UL/DL configuration 0/6 and </w:t>
      </w:r>
      <w:proofErr w:type="spellStart"/>
      <w:r w:rsidR="0025790F">
        <w:t>SCell</w:t>
      </w:r>
      <w:proofErr w:type="spellEnd"/>
      <w:r w:rsidR="0025790F">
        <w:t xml:space="preserve"> HARQ timing </w:t>
      </w:r>
      <w:r w:rsidR="0025790F">
        <w:fldChar w:fldCharType="begin"/>
      </w:r>
      <w:r w:rsidR="0025790F">
        <w:instrText xml:space="preserve"> REF _Ref5199343 \n \h </w:instrText>
      </w:r>
      <w:r w:rsidR="0025790F">
        <w:fldChar w:fldCharType="separate"/>
      </w:r>
      <w:r w:rsidR="0025790F">
        <w:t>[3]</w:t>
      </w:r>
      <w:r w:rsidR="0025790F">
        <w:fldChar w:fldCharType="end"/>
      </w:r>
    </w:p>
    <w:p w14:paraId="7B2616C1" w14:textId="567D6024" w:rsidR="002C539A" w:rsidRDefault="00E317D0" w:rsidP="002C539A">
      <w:pPr>
        <w:rPr>
          <w:sz w:val="20"/>
          <w:szCs w:val="20"/>
          <w:lang w:eastAsia="ja-JP" w:bidi="hi-IN"/>
        </w:rPr>
      </w:pPr>
      <w:r>
        <w:rPr>
          <w:sz w:val="20"/>
          <w:szCs w:val="20"/>
          <w:lang w:eastAsia="ja-JP" w:bidi="hi-IN"/>
        </w:rPr>
        <w:t xml:space="preserve">Background: </w:t>
      </w:r>
      <w:r w:rsidR="002C539A" w:rsidRPr="000B3358">
        <w:rPr>
          <w:sz w:val="20"/>
          <w:szCs w:val="20"/>
          <w:lang w:eastAsia="ja-JP" w:bidi="hi-IN"/>
        </w:rPr>
        <w:t xml:space="preserve">In RAN1#98 meeting, </w:t>
      </w:r>
      <w:r w:rsidR="002C539A">
        <w:rPr>
          <w:sz w:val="20"/>
          <w:szCs w:val="20"/>
          <w:lang w:eastAsia="ja-JP" w:bidi="hi-IN"/>
        </w:rPr>
        <w:t>it was agreed that the DL-reference configuration is not applied to EN-DC with TDD UL/DL configuration 0/6</w:t>
      </w:r>
      <w:r>
        <w:rPr>
          <w:sz w:val="20"/>
          <w:szCs w:val="20"/>
          <w:lang w:eastAsia="ja-JP" w:bidi="hi-IN"/>
        </w:rPr>
        <w:t>, as shown below:</w:t>
      </w:r>
    </w:p>
    <w:p w14:paraId="28654441" w14:textId="77777777" w:rsidR="00E317D0" w:rsidRDefault="00E317D0" w:rsidP="002C539A">
      <w:pPr>
        <w:rPr>
          <w:sz w:val="20"/>
          <w:szCs w:val="20"/>
          <w:lang w:eastAsia="ja-JP" w:bidi="hi-IN"/>
        </w:rPr>
      </w:pPr>
    </w:p>
    <w:tbl>
      <w:tblPr>
        <w:tblStyle w:val="TableGrid"/>
        <w:tblW w:w="0" w:type="auto"/>
        <w:tblLook w:val="04A0" w:firstRow="1" w:lastRow="0" w:firstColumn="1" w:lastColumn="0" w:noHBand="0" w:noVBand="1"/>
      </w:tblPr>
      <w:tblGrid>
        <w:gridCol w:w="9629"/>
      </w:tblGrid>
      <w:tr w:rsidR="002C539A" w14:paraId="248AC5CB" w14:textId="77777777" w:rsidTr="002C539A">
        <w:tc>
          <w:tcPr>
            <w:tcW w:w="9629" w:type="dxa"/>
          </w:tcPr>
          <w:p w14:paraId="23D36D0C" w14:textId="77777777" w:rsidR="002C539A" w:rsidRPr="000B3358" w:rsidRDefault="002C539A" w:rsidP="002C539A">
            <w:pPr>
              <w:rPr>
                <w:rFonts w:ascii="Times" w:eastAsia="Batang" w:hAnsi="Times"/>
                <w:iCs/>
                <w:sz w:val="20"/>
                <w:szCs w:val="20"/>
                <w:lang w:val="en-GB"/>
              </w:rPr>
            </w:pPr>
            <w:r w:rsidRPr="000B3358">
              <w:rPr>
                <w:rFonts w:ascii="Times" w:eastAsia="Batang" w:hAnsi="Times"/>
                <w:iCs/>
                <w:sz w:val="20"/>
                <w:szCs w:val="20"/>
                <w:highlight w:val="green"/>
                <w:lang w:val="en-GB"/>
              </w:rPr>
              <w:t>Agreements</w:t>
            </w:r>
            <w:r w:rsidRPr="000B3358">
              <w:rPr>
                <w:rFonts w:ascii="Times" w:eastAsia="Batang" w:hAnsi="Times"/>
                <w:iCs/>
                <w:sz w:val="20"/>
                <w:szCs w:val="20"/>
                <w:lang w:val="en-GB"/>
              </w:rPr>
              <w:t>:</w:t>
            </w:r>
          </w:p>
          <w:p w14:paraId="010B28CD" w14:textId="77777777" w:rsidR="002C539A" w:rsidRPr="000B3358" w:rsidRDefault="002C539A" w:rsidP="002C539A">
            <w:pPr>
              <w:rPr>
                <w:rFonts w:ascii="Times" w:eastAsia="Batang" w:hAnsi="Times"/>
                <w:iCs/>
                <w:sz w:val="20"/>
                <w:szCs w:val="20"/>
                <w:lang w:val="en-GB"/>
              </w:rPr>
            </w:pPr>
            <w:r w:rsidRPr="000B3358">
              <w:rPr>
                <w:rFonts w:ascii="Times" w:eastAsia="Batang" w:hAnsi="Times"/>
                <w:iCs/>
                <w:sz w:val="20"/>
                <w:szCs w:val="20"/>
                <w:lang w:val="en-GB"/>
              </w:rPr>
              <w:t xml:space="preserve">When UE is configured with DL-reference config on the LTE </w:t>
            </w:r>
            <w:proofErr w:type="spellStart"/>
            <w:r w:rsidRPr="000B3358">
              <w:rPr>
                <w:rFonts w:ascii="Times" w:eastAsia="Batang" w:hAnsi="Times"/>
                <w:iCs/>
                <w:sz w:val="20"/>
                <w:szCs w:val="20"/>
                <w:lang w:val="en-GB"/>
              </w:rPr>
              <w:t>PCell</w:t>
            </w:r>
            <w:proofErr w:type="spellEnd"/>
            <w:r w:rsidRPr="000B3358">
              <w:rPr>
                <w:rFonts w:ascii="Times" w:eastAsia="Batang" w:hAnsi="Times"/>
                <w:iCs/>
                <w:sz w:val="20"/>
                <w:szCs w:val="20"/>
                <w:lang w:val="en-GB"/>
              </w:rPr>
              <w:t xml:space="preserve"> to support single UL in EN-DC with LTE TDD </w:t>
            </w:r>
            <w:proofErr w:type="spellStart"/>
            <w:r w:rsidRPr="000B3358">
              <w:rPr>
                <w:rFonts w:ascii="Times" w:eastAsia="Batang" w:hAnsi="Times"/>
                <w:iCs/>
                <w:sz w:val="20"/>
                <w:szCs w:val="20"/>
                <w:lang w:val="en-GB"/>
              </w:rPr>
              <w:t>PCell</w:t>
            </w:r>
            <w:proofErr w:type="spellEnd"/>
            <w:r w:rsidRPr="000B3358">
              <w:rPr>
                <w:rFonts w:ascii="Times" w:eastAsia="Batang" w:hAnsi="Times"/>
                <w:iCs/>
                <w:sz w:val="20"/>
                <w:szCs w:val="20"/>
                <w:lang w:val="en-GB"/>
              </w:rPr>
              <w:t xml:space="preserve">, regarding the case of LTE </w:t>
            </w:r>
            <w:proofErr w:type="spellStart"/>
            <w:r w:rsidRPr="000B3358">
              <w:rPr>
                <w:rFonts w:ascii="Times" w:eastAsia="Batang" w:hAnsi="Times"/>
                <w:iCs/>
                <w:sz w:val="20"/>
                <w:szCs w:val="20"/>
                <w:lang w:val="en-GB"/>
              </w:rPr>
              <w:t>PCell’s</w:t>
            </w:r>
            <w:proofErr w:type="spellEnd"/>
            <w:r w:rsidRPr="000B3358">
              <w:rPr>
                <w:rFonts w:ascii="Times" w:eastAsia="Batang" w:hAnsi="Times"/>
                <w:iCs/>
                <w:sz w:val="20"/>
                <w:szCs w:val="20"/>
                <w:lang w:val="en-GB"/>
              </w:rPr>
              <w:t xml:space="preserve"> TDD pattern 0 &amp; 6 (as configured in SIB1) </w:t>
            </w:r>
          </w:p>
          <w:p w14:paraId="657DC210" w14:textId="39BD5B52" w:rsidR="002C539A" w:rsidRPr="002C539A" w:rsidRDefault="002C539A" w:rsidP="007808E3">
            <w:pPr>
              <w:pStyle w:val="ListParagraph"/>
              <w:numPr>
                <w:ilvl w:val="0"/>
                <w:numId w:val="14"/>
              </w:numPr>
              <w:tabs>
                <w:tab w:val="num" w:pos="720"/>
              </w:tabs>
              <w:overflowPunct w:val="0"/>
              <w:autoSpaceDE w:val="0"/>
              <w:autoSpaceDN w:val="0"/>
              <w:adjustRightInd w:val="0"/>
              <w:spacing w:before="0" w:after="180" w:line="240" w:lineRule="auto"/>
              <w:textAlignment w:val="baseline"/>
              <w:rPr>
                <w:rFonts w:ascii="Times" w:eastAsia="Batang" w:hAnsi="Times"/>
                <w:iCs/>
                <w:sz w:val="20"/>
                <w:szCs w:val="20"/>
                <w:lang w:val="en-GB" w:eastAsia="x-none"/>
              </w:rPr>
            </w:pPr>
            <w:r w:rsidRPr="000B3358">
              <w:rPr>
                <w:rFonts w:ascii="Times" w:eastAsia="Batang" w:hAnsi="Times"/>
                <w:iCs/>
                <w:sz w:val="20"/>
                <w:szCs w:val="20"/>
                <w:lang w:val="en-GB" w:eastAsia="x-none"/>
              </w:rPr>
              <w:t>Not supported in R16.</w:t>
            </w:r>
          </w:p>
        </w:tc>
      </w:tr>
    </w:tbl>
    <w:p w14:paraId="4E288F19" w14:textId="77777777" w:rsidR="002C539A" w:rsidRDefault="002C539A" w:rsidP="002C539A">
      <w:pPr>
        <w:rPr>
          <w:sz w:val="20"/>
          <w:szCs w:val="20"/>
          <w:lang w:eastAsia="ja-JP" w:bidi="hi-IN"/>
        </w:rPr>
      </w:pPr>
    </w:p>
    <w:p w14:paraId="6655EBA2" w14:textId="3251BED2" w:rsidR="002C539A" w:rsidRDefault="002C539A" w:rsidP="002C539A">
      <w:pPr>
        <w:rPr>
          <w:sz w:val="20"/>
          <w:szCs w:val="20"/>
          <w:lang w:eastAsia="ja-JP" w:bidi="hi-IN"/>
        </w:rPr>
      </w:pPr>
      <w:r>
        <w:rPr>
          <w:sz w:val="20"/>
          <w:szCs w:val="20"/>
          <w:lang w:eastAsia="ja-JP" w:bidi="hi-IN"/>
        </w:rPr>
        <w:t>However this is not captured in the specification yet. This agreement is mainly related HARQ-ACK feedback, so it was proposed to capture the agreements in section 7.3 and section 10.</w:t>
      </w:r>
    </w:p>
    <w:p w14:paraId="070F0595" w14:textId="77777777" w:rsidR="002C539A" w:rsidRDefault="002C539A" w:rsidP="0025790F">
      <w:pPr>
        <w:spacing w:before="120"/>
        <w:rPr>
          <w:sz w:val="20"/>
          <w:szCs w:val="20"/>
          <w:lang w:eastAsia="ja-JP" w:bidi="hi-IN"/>
        </w:rPr>
      </w:pPr>
    </w:p>
    <w:p w14:paraId="19EA6BA0" w14:textId="0594D1B4" w:rsidR="0025790F" w:rsidRDefault="0025790F" w:rsidP="0025790F">
      <w:pPr>
        <w:spacing w:before="120"/>
        <w:rPr>
          <w:sz w:val="20"/>
          <w:szCs w:val="20"/>
          <w:lang w:eastAsia="ja-JP" w:bidi="hi-IN"/>
        </w:rPr>
      </w:pPr>
      <w:r>
        <w:rPr>
          <w:sz w:val="20"/>
          <w:szCs w:val="20"/>
          <w:lang w:eastAsia="ja-JP" w:bidi="hi-IN"/>
        </w:rPr>
        <w:t xml:space="preserve">For EN-DC with TDD PCell, if CA is supported, the FDD SCell HARQ timing and TDD SCell HARQ timing were agreed in RAN1#96bis and RAN#98 respectively.  </w:t>
      </w:r>
      <w:r w:rsidR="002C539A">
        <w:rPr>
          <w:sz w:val="20"/>
          <w:szCs w:val="20"/>
          <w:lang w:eastAsia="ja-JP" w:bidi="hi-IN"/>
        </w:rPr>
        <w:t>In summary, the following were agreed:</w:t>
      </w:r>
    </w:p>
    <w:p w14:paraId="512F9D02" w14:textId="47849E00" w:rsidR="0025790F" w:rsidRPr="00D74486" w:rsidRDefault="0025790F" w:rsidP="007808E3">
      <w:pPr>
        <w:pStyle w:val="ListParagraph"/>
        <w:numPr>
          <w:ilvl w:val="0"/>
          <w:numId w:val="14"/>
        </w:numPr>
        <w:overflowPunct w:val="0"/>
        <w:autoSpaceDE w:val="0"/>
        <w:autoSpaceDN w:val="0"/>
        <w:adjustRightInd w:val="0"/>
        <w:spacing w:before="120" w:after="180"/>
        <w:jc w:val="both"/>
        <w:textAlignment w:val="baseline"/>
        <w:rPr>
          <w:rFonts w:eastAsia="MS Mincho"/>
          <w:sz w:val="20"/>
          <w:szCs w:val="20"/>
          <w:lang w:val="en-GB" w:eastAsia="en-US"/>
        </w:rPr>
      </w:pPr>
      <w:r w:rsidRPr="00D74486">
        <w:rPr>
          <w:rFonts w:eastAsia="MS Mincho"/>
          <w:sz w:val="20"/>
          <w:szCs w:val="20"/>
          <w:lang w:val="en-GB" w:eastAsia="en-US"/>
        </w:rPr>
        <w:t xml:space="preserve">For the LTE FDD </w:t>
      </w:r>
      <w:proofErr w:type="spellStart"/>
      <w:r w:rsidRPr="00D74486">
        <w:rPr>
          <w:rFonts w:eastAsia="MS Mincho"/>
          <w:sz w:val="20"/>
          <w:szCs w:val="20"/>
          <w:lang w:val="en-GB" w:eastAsia="en-US"/>
        </w:rPr>
        <w:t>SCell</w:t>
      </w:r>
      <w:proofErr w:type="spellEnd"/>
      <w:r w:rsidRPr="00D74486">
        <w:rPr>
          <w:rFonts w:eastAsia="MS Mincho"/>
          <w:sz w:val="20"/>
          <w:szCs w:val="20"/>
          <w:lang w:val="en-GB" w:eastAsia="en-US"/>
        </w:rPr>
        <w:t xml:space="preserve">: use the PDSCH ACK timeline defined for </w:t>
      </w:r>
      <w:proofErr w:type="spellStart"/>
      <w:r w:rsidRPr="00D74486">
        <w:rPr>
          <w:rFonts w:eastAsia="MS Mincho"/>
          <w:sz w:val="20"/>
          <w:szCs w:val="20"/>
          <w:lang w:val="en-GB" w:eastAsia="en-US"/>
        </w:rPr>
        <w:t>SCell</w:t>
      </w:r>
      <w:proofErr w:type="spellEnd"/>
      <w:r w:rsidRPr="00D74486">
        <w:rPr>
          <w:rFonts w:eastAsia="MS Mincho"/>
          <w:sz w:val="20"/>
          <w:szCs w:val="20"/>
          <w:lang w:val="en-GB" w:eastAsia="en-US"/>
        </w:rPr>
        <w:t xml:space="preserve"> as in case of LTE FDD-TDD CA with LTE TDD </w:t>
      </w:r>
      <w:proofErr w:type="spellStart"/>
      <w:r w:rsidRPr="00D74486">
        <w:rPr>
          <w:rFonts w:eastAsia="MS Mincho"/>
          <w:sz w:val="20"/>
          <w:szCs w:val="20"/>
          <w:lang w:val="en-GB" w:eastAsia="en-US"/>
        </w:rPr>
        <w:t>PCell</w:t>
      </w:r>
      <w:proofErr w:type="spellEnd"/>
      <w:r w:rsidRPr="00D74486">
        <w:rPr>
          <w:rFonts w:eastAsia="MS Mincho"/>
          <w:sz w:val="20"/>
          <w:szCs w:val="20"/>
          <w:lang w:val="en-GB" w:eastAsia="en-US"/>
        </w:rPr>
        <w:t xml:space="preserve"> (i.e. Table 10.1.3A-1 in 36.213)</w:t>
      </w:r>
      <w:r>
        <w:rPr>
          <w:rFonts w:eastAsia="MS Mincho"/>
          <w:sz w:val="20"/>
          <w:szCs w:val="20"/>
          <w:lang w:val="en-GB" w:eastAsia="en-US"/>
        </w:rPr>
        <w:t xml:space="preserve"> </w:t>
      </w:r>
    </w:p>
    <w:p w14:paraId="2AA7454C" w14:textId="77777777" w:rsidR="0025790F" w:rsidRPr="00D74486" w:rsidRDefault="0025790F" w:rsidP="007808E3">
      <w:pPr>
        <w:pStyle w:val="ListParagraph"/>
        <w:numPr>
          <w:ilvl w:val="0"/>
          <w:numId w:val="14"/>
        </w:numPr>
        <w:tabs>
          <w:tab w:val="num" w:pos="2376"/>
        </w:tabs>
        <w:overflowPunct w:val="0"/>
        <w:autoSpaceDE w:val="0"/>
        <w:autoSpaceDN w:val="0"/>
        <w:adjustRightInd w:val="0"/>
        <w:spacing w:before="120" w:after="180"/>
        <w:jc w:val="both"/>
        <w:textAlignment w:val="baseline"/>
        <w:rPr>
          <w:rFonts w:ascii="Times" w:eastAsia="MS Mincho" w:hAnsi="Times"/>
          <w:color w:val="FF0000"/>
          <w:sz w:val="20"/>
          <w:szCs w:val="20"/>
          <w:u w:val="single"/>
          <w:lang w:val="en-GB" w:eastAsia="en-US"/>
        </w:rPr>
      </w:pPr>
      <w:r w:rsidRPr="00D74486">
        <w:rPr>
          <w:rFonts w:ascii="Times" w:eastAsia="MS Mincho" w:hAnsi="Times"/>
          <w:color w:val="FF0000"/>
          <w:sz w:val="20"/>
          <w:szCs w:val="20"/>
          <w:u w:val="single"/>
          <w:lang w:val="en-GB" w:eastAsia="en-US"/>
        </w:rPr>
        <w:t xml:space="preserve">For the LTE TDD </w:t>
      </w:r>
      <w:proofErr w:type="spellStart"/>
      <w:r w:rsidRPr="00D74486">
        <w:rPr>
          <w:rFonts w:ascii="Times" w:eastAsia="MS Mincho" w:hAnsi="Times"/>
          <w:color w:val="FF0000"/>
          <w:sz w:val="20"/>
          <w:szCs w:val="20"/>
          <w:u w:val="single"/>
          <w:lang w:val="en-GB" w:eastAsia="en-US"/>
        </w:rPr>
        <w:t>SCell</w:t>
      </w:r>
      <w:proofErr w:type="spellEnd"/>
      <w:r w:rsidRPr="00D74486">
        <w:rPr>
          <w:rFonts w:ascii="Times" w:eastAsia="MS Mincho" w:hAnsi="Times"/>
          <w:color w:val="FF0000"/>
          <w:sz w:val="20"/>
          <w:szCs w:val="20"/>
          <w:u w:val="single"/>
          <w:lang w:val="en-GB" w:eastAsia="en-US"/>
        </w:rPr>
        <w:t xml:space="preserve"> with different UL/DL configuration (as in SIB1) as the TDD </w:t>
      </w:r>
      <w:proofErr w:type="spellStart"/>
      <w:r w:rsidRPr="00D74486">
        <w:rPr>
          <w:rFonts w:ascii="Times" w:eastAsia="MS Mincho" w:hAnsi="Times"/>
          <w:color w:val="FF0000"/>
          <w:sz w:val="20"/>
          <w:szCs w:val="20"/>
          <w:u w:val="single"/>
          <w:lang w:val="en-GB" w:eastAsia="en-US"/>
        </w:rPr>
        <w:t>PCell</w:t>
      </w:r>
      <w:proofErr w:type="spellEnd"/>
      <w:r w:rsidRPr="00D74486">
        <w:rPr>
          <w:rFonts w:ascii="Times" w:eastAsia="MS Mincho" w:hAnsi="Times"/>
          <w:color w:val="FF0000"/>
          <w:sz w:val="20"/>
          <w:szCs w:val="20"/>
          <w:u w:val="single"/>
          <w:lang w:val="en-GB" w:eastAsia="en-US"/>
        </w:rPr>
        <w:t xml:space="preserve">: use the PDSCH ACK timeline for </w:t>
      </w:r>
      <w:proofErr w:type="spellStart"/>
      <w:r w:rsidRPr="00D74486">
        <w:rPr>
          <w:rFonts w:ascii="Times" w:eastAsia="MS Mincho" w:hAnsi="Times"/>
          <w:color w:val="FF0000"/>
          <w:sz w:val="20"/>
          <w:szCs w:val="20"/>
          <w:u w:val="single"/>
          <w:lang w:val="en-GB" w:eastAsia="en-US"/>
        </w:rPr>
        <w:t>SCell</w:t>
      </w:r>
      <w:proofErr w:type="spellEnd"/>
      <w:r w:rsidRPr="00D74486">
        <w:rPr>
          <w:rFonts w:ascii="Times" w:eastAsia="MS Mincho" w:hAnsi="Times"/>
          <w:color w:val="FF0000"/>
          <w:sz w:val="20"/>
          <w:szCs w:val="20"/>
          <w:u w:val="single"/>
          <w:lang w:val="en-GB" w:eastAsia="en-US"/>
        </w:rPr>
        <w:t xml:space="preserve"> as in case of LTE FDD-TDD CA with LTE TDD </w:t>
      </w:r>
      <w:proofErr w:type="spellStart"/>
      <w:r w:rsidRPr="00D74486">
        <w:rPr>
          <w:rFonts w:ascii="Times" w:eastAsia="MS Mincho" w:hAnsi="Times"/>
          <w:color w:val="FF0000"/>
          <w:sz w:val="20"/>
          <w:szCs w:val="20"/>
          <w:u w:val="single"/>
          <w:lang w:val="en-GB" w:eastAsia="en-US"/>
        </w:rPr>
        <w:t>PCell</w:t>
      </w:r>
      <w:proofErr w:type="spellEnd"/>
      <w:r w:rsidRPr="00D74486">
        <w:rPr>
          <w:rFonts w:ascii="Times" w:eastAsia="MS Mincho" w:hAnsi="Times"/>
          <w:color w:val="FF0000"/>
          <w:sz w:val="20"/>
          <w:szCs w:val="20"/>
          <w:u w:val="single"/>
          <w:lang w:val="en-GB" w:eastAsia="en-US"/>
        </w:rPr>
        <w:t xml:space="preserve"> (i.e. Table 10.1.3A-1 in 36.213)</w:t>
      </w:r>
    </w:p>
    <w:p w14:paraId="6E1A39D7" w14:textId="505FFCAD" w:rsidR="0025790F" w:rsidRPr="00BF28D9" w:rsidRDefault="0025790F" w:rsidP="007808E3">
      <w:pPr>
        <w:pStyle w:val="ListParagraph"/>
        <w:numPr>
          <w:ilvl w:val="0"/>
          <w:numId w:val="14"/>
        </w:numPr>
        <w:tabs>
          <w:tab w:val="num" w:pos="2376"/>
        </w:tabs>
        <w:overflowPunct w:val="0"/>
        <w:autoSpaceDE w:val="0"/>
        <w:autoSpaceDN w:val="0"/>
        <w:adjustRightInd w:val="0"/>
        <w:spacing w:before="120" w:after="180"/>
        <w:jc w:val="both"/>
        <w:textAlignment w:val="baseline"/>
        <w:rPr>
          <w:rFonts w:ascii="Times" w:eastAsia="MS Mincho" w:hAnsi="Times"/>
          <w:color w:val="000000" w:themeColor="text1"/>
          <w:sz w:val="20"/>
          <w:szCs w:val="20"/>
          <w:u w:val="single"/>
          <w:lang w:val="en-GB" w:eastAsia="en-US"/>
        </w:rPr>
      </w:pPr>
      <w:r w:rsidRPr="00D74486">
        <w:rPr>
          <w:rFonts w:ascii="Times" w:eastAsia="MS Mincho" w:hAnsi="Times"/>
          <w:color w:val="FF0000"/>
          <w:sz w:val="20"/>
          <w:szCs w:val="20"/>
          <w:u w:val="single"/>
          <w:lang w:val="en-GB" w:eastAsia="en-US"/>
        </w:rPr>
        <w:t xml:space="preserve">For the LTE TDD </w:t>
      </w:r>
      <w:proofErr w:type="spellStart"/>
      <w:r w:rsidRPr="00D74486">
        <w:rPr>
          <w:rFonts w:ascii="Times" w:eastAsia="MS Mincho" w:hAnsi="Times"/>
          <w:color w:val="FF0000"/>
          <w:sz w:val="20"/>
          <w:szCs w:val="20"/>
          <w:u w:val="single"/>
          <w:lang w:val="en-GB" w:eastAsia="en-US"/>
        </w:rPr>
        <w:t>SCell</w:t>
      </w:r>
      <w:proofErr w:type="spellEnd"/>
      <w:r w:rsidRPr="00D74486">
        <w:rPr>
          <w:rFonts w:ascii="Times" w:eastAsia="MS Mincho" w:hAnsi="Times"/>
          <w:color w:val="FF0000"/>
          <w:sz w:val="20"/>
          <w:szCs w:val="20"/>
          <w:u w:val="single"/>
          <w:lang w:val="en-GB" w:eastAsia="en-US"/>
        </w:rPr>
        <w:t xml:space="preserve"> with the same UL/DL configuration (as in SIB1) as the TDD </w:t>
      </w:r>
      <w:proofErr w:type="spellStart"/>
      <w:r w:rsidRPr="00D74486">
        <w:rPr>
          <w:rFonts w:ascii="Times" w:eastAsia="MS Mincho" w:hAnsi="Times"/>
          <w:color w:val="FF0000"/>
          <w:sz w:val="20"/>
          <w:szCs w:val="20"/>
          <w:u w:val="single"/>
          <w:lang w:val="en-GB" w:eastAsia="en-US"/>
        </w:rPr>
        <w:t>PCell</w:t>
      </w:r>
      <w:proofErr w:type="spellEnd"/>
      <w:r w:rsidRPr="00D74486">
        <w:rPr>
          <w:rFonts w:ascii="Times" w:eastAsia="MS Mincho" w:hAnsi="Times"/>
          <w:color w:val="FF0000"/>
          <w:sz w:val="20"/>
          <w:szCs w:val="20"/>
          <w:u w:val="single"/>
          <w:lang w:val="en-GB" w:eastAsia="en-US"/>
        </w:rPr>
        <w:t xml:space="preserve">: use the same PDSCH ACK timeline as the LTE TDD </w:t>
      </w:r>
      <w:proofErr w:type="spellStart"/>
      <w:r w:rsidRPr="00D74486">
        <w:rPr>
          <w:rFonts w:ascii="Times" w:eastAsia="MS Mincho" w:hAnsi="Times"/>
          <w:color w:val="FF0000"/>
          <w:sz w:val="20"/>
          <w:szCs w:val="20"/>
          <w:u w:val="single"/>
          <w:lang w:val="en-GB" w:eastAsia="en-US"/>
        </w:rPr>
        <w:t>PCell</w:t>
      </w:r>
      <w:proofErr w:type="spellEnd"/>
      <w:r w:rsidRPr="00D74486">
        <w:rPr>
          <w:rFonts w:ascii="Times" w:eastAsia="MS Mincho" w:hAnsi="Times"/>
          <w:color w:val="FF0000"/>
          <w:sz w:val="20"/>
          <w:szCs w:val="20"/>
          <w:u w:val="single"/>
          <w:lang w:val="en-GB" w:eastAsia="en-US"/>
        </w:rPr>
        <w:t xml:space="preserve"> (i.e. Table 10.1.3.1-1 in 36.213)</w:t>
      </w:r>
      <w:r>
        <w:rPr>
          <w:rFonts w:ascii="Times" w:eastAsia="MS Mincho" w:hAnsi="Times"/>
          <w:color w:val="FF0000"/>
          <w:sz w:val="20"/>
          <w:szCs w:val="20"/>
          <w:u w:val="single"/>
          <w:lang w:val="en-GB" w:eastAsia="en-US"/>
        </w:rPr>
        <w:t xml:space="preserve"> </w:t>
      </w:r>
    </w:p>
    <w:p w14:paraId="7F29E703" w14:textId="1AB92E66" w:rsidR="0025790F" w:rsidRDefault="0025790F" w:rsidP="0025790F">
      <w:pPr>
        <w:spacing w:before="120"/>
        <w:rPr>
          <w:sz w:val="20"/>
          <w:szCs w:val="20"/>
          <w:lang w:eastAsia="ja-JP" w:bidi="hi-IN"/>
        </w:rPr>
      </w:pPr>
      <w:r>
        <w:rPr>
          <w:sz w:val="20"/>
          <w:szCs w:val="20"/>
          <w:lang w:eastAsia="ja-JP" w:bidi="hi-IN"/>
        </w:rPr>
        <w:t xml:space="preserve">According to the agreements, FDD SCell has the same HARQ timeline as </w:t>
      </w:r>
      <w:r w:rsidR="002C539A">
        <w:rPr>
          <w:sz w:val="20"/>
          <w:szCs w:val="20"/>
          <w:lang w:eastAsia="ja-JP" w:bidi="hi-IN"/>
        </w:rPr>
        <w:t xml:space="preserve">the case of </w:t>
      </w:r>
      <w:r>
        <w:rPr>
          <w:sz w:val="20"/>
          <w:szCs w:val="20"/>
          <w:lang w:eastAsia="ja-JP" w:bidi="hi-IN"/>
        </w:rPr>
        <w:t>TDD SCell with different UL/DL configuration. The text proposals are showing below to correct the FDD SCell HARQ timeline.</w:t>
      </w:r>
    </w:p>
    <w:p w14:paraId="4D35C470" w14:textId="77777777" w:rsidR="002C539A" w:rsidRDefault="002C539A" w:rsidP="0025790F">
      <w:pPr>
        <w:spacing w:before="120"/>
        <w:rPr>
          <w:sz w:val="20"/>
          <w:szCs w:val="20"/>
          <w:lang w:eastAsia="ja-JP" w:bidi="hi-IN"/>
        </w:rPr>
      </w:pPr>
    </w:p>
    <w:p w14:paraId="05904C50" w14:textId="3F86FE56" w:rsidR="0025790F" w:rsidRPr="00270165" w:rsidRDefault="0025790F" w:rsidP="0025790F">
      <w:pPr>
        <w:spacing w:before="120"/>
        <w:rPr>
          <w:b/>
          <w:bCs/>
          <w:sz w:val="20"/>
          <w:szCs w:val="20"/>
          <w:lang w:eastAsia="ja-JP" w:bidi="hi-IN"/>
        </w:rPr>
      </w:pPr>
      <w:r w:rsidRPr="00270165">
        <w:rPr>
          <w:b/>
          <w:bCs/>
          <w:sz w:val="20"/>
          <w:szCs w:val="20"/>
          <w:lang w:eastAsia="ja-JP" w:bidi="hi-IN"/>
        </w:rPr>
        <w:t xml:space="preserve">Proposal: </w:t>
      </w:r>
      <w:r w:rsidR="002C539A" w:rsidRPr="002C539A">
        <w:rPr>
          <w:sz w:val="20"/>
          <w:szCs w:val="20"/>
          <w:lang w:eastAsia="ja-JP" w:bidi="hi-IN"/>
        </w:rPr>
        <w:t>adopt</w:t>
      </w:r>
      <w:r w:rsidRPr="002C539A">
        <w:rPr>
          <w:sz w:val="20"/>
          <w:szCs w:val="20"/>
          <w:lang w:eastAsia="ja-JP" w:bidi="hi-IN"/>
        </w:rPr>
        <w:t xml:space="preserve"> the </w:t>
      </w:r>
      <w:r w:rsidR="002C539A">
        <w:rPr>
          <w:sz w:val="20"/>
          <w:szCs w:val="20"/>
          <w:lang w:eastAsia="ja-JP" w:bidi="hi-IN"/>
        </w:rPr>
        <w:t xml:space="preserve">following </w:t>
      </w:r>
      <w:r w:rsidRPr="002C539A">
        <w:rPr>
          <w:sz w:val="20"/>
          <w:szCs w:val="20"/>
          <w:lang w:eastAsia="ja-JP" w:bidi="hi-IN"/>
        </w:rPr>
        <w:t xml:space="preserve">proposed text proposal </w:t>
      </w:r>
      <w:r w:rsidR="00C77571">
        <w:rPr>
          <w:sz w:val="20"/>
          <w:szCs w:val="20"/>
          <w:lang w:val="en-US" w:eastAsia="ja-JP" w:bidi="hi-IN"/>
        </w:rPr>
        <w:t>on TDD UL/DL configuration 0/6 and</w:t>
      </w:r>
      <w:r w:rsidRPr="002C539A">
        <w:rPr>
          <w:sz w:val="20"/>
          <w:szCs w:val="20"/>
          <w:lang w:eastAsia="ja-JP" w:bidi="hi-IN"/>
        </w:rPr>
        <w:t xml:space="preserve"> FDD SCell HARQ timeline in section 7.3 and section 10 of 36.213.</w:t>
      </w:r>
    </w:p>
    <w:tbl>
      <w:tblPr>
        <w:tblStyle w:val="TableGrid"/>
        <w:tblW w:w="0" w:type="auto"/>
        <w:tblLook w:val="04A0" w:firstRow="1" w:lastRow="0" w:firstColumn="1" w:lastColumn="0" w:noHBand="0" w:noVBand="1"/>
      </w:tblPr>
      <w:tblGrid>
        <w:gridCol w:w="9629"/>
      </w:tblGrid>
      <w:tr w:rsidR="0025790F" w14:paraId="4F39714F" w14:textId="77777777" w:rsidTr="00AA40CE">
        <w:tc>
          <w:tcPr>
            <w:tcW w:w="9629" w:type="dxa"/>
          </w:tcPr>
          <w:p w14:paraId="0BCC5409" w14:textId="77777777" w:rsidR="0025790F" w:rsidRPr="00DD541A" w:rsidRDefault="0025790F" w:rsidP="00AA40CE">
            <w:pPr>
              <w:keepNext/>
              <w:keepLines/>
              <w:overflowPunct w:val="0"/>
              <w:autoSpaceDE w:val="0"/>
              <w:autoSpaceDN w:val="0"/>
              <w:adjustRightInd w:val="0"/>
              <w:spacing w:before="180" w:after="180"/>
              <w:textAlignment w:val="baseline"/>
              <w:outlineLvl w:val="1"/>
              <w:rPr>
                <w:rFonts w:ascii="Arial" w:hAnsi="Arial"/>
                <w:sz w:val="32"/>
                <w:szCs w:val="32"/>
                <w:lang w:val="en-GB" w:eastAsia="en-GB"/>
              </w:rPr>
            </w:pPr>
            <w:bookmarkStart w:id="11" w:name="_Toc415085478"/>
            <w:r w:rsidRPr="00DD541A">
              <w:rPr>
                <w:rFonts w:ascii="Arial" w:hAnsi="Arial"/>
                <w:sz w:val="32"/>
                <w:szCs w:val="32"/>
                <w:lang w:val="en-GB" w:eastAsia="en-GB"/>
              </w:rPr>
              <w:lastRenderedPageBreak/>
              <w:t>7.3</w:t>
            </w:r>
            <w:r w:rsidRPr="00DD541A">
              <w:rPr>
                <w:rFonts w:ascii="Arial" w:hAnsi="Arial"/>
                <w:sz w:val="32"/>
                <w:szCs w:val="32"/>
                <w:lang w:val="en-GB" w:eastAsia="en-GB"/>
              </w:rPr>
              <w:tab/>
              <w:t xml:space="preserve">UE </w:t>
            </w:r>
            <w:r w:rsidRPr="00DD541A">
              <w:rPr>
                <w:rFonts w:ascii="Arial" w:hAnsi="Arial" w:hint="eastAsia"/>
                <w:sz w:val="32"/>
                <w:szCs w:val="32"/>
                <w:lang w:val="en-GB" w:eastAsia="en-GB"/>
              </w:rPr>
              <w:t>procedur</w:t>
            </w:r>
            <w:r w:rsidRPr="00DD541A">
              <w:rPr>
                <w:rFonts w:ascii="Arial" w:hAnsi="Arial"/>
                <w:sz w:val="32"/>
                <w:szCs w:val="32"/>
                <w:lang w:val="en-GB" w:eastAsia="en-GB"/>
              </w:rPr>
              <w:t>e for reporting HARQ-ACK</w:t>
            </w:r>
            <w:bookmarkEnd w:id="11"/>
          </w:p>
          <w:p w14:paraId="38C08EDF" w14:textId="77777777" w:rsidR="0025790F" w:rsidRPr="00B43A15" w:rsidRDefault="0025790F" w:rsidP="00AA40CE">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E35E44B" w14:textId="77777777" w:rsidR="0025790F" w:rsidRPr="00394FEF" w:rsidRDefault="0025790F" w:rsidP="00AA40CE">
            <w:pPr>
              <w:overflowPunct w:val="0"/>
              <w:autoSpaceDE w:val="0"/>
              <w:autoSpaceDN w:val="0"/>
              <w:adjustRightInd w:val="0"/>
              <w:spacing w:after="180"/>
              <w:textAlignment w:val="baseline"/>
              <w:rPr>
                <w:bCs/>
                <w:noProof/>
                <w:sz w:val="20"/>
                <w:szCs w:val="20"/>
                <w:lang w:eastAsia="en-GB"/>
              </w:rPr>
            </w:pPr>
            <w:r w:rsidRPr="00394FEF">
              <w:rPr>
                <w:bCs/>
                <w:noProof/>
                <w:sz w:val="20"/>
                <w:szCs w:val="20"/>
                <w:lang w:eastAsia="en-GB"/>
              </w:rPr>
              <w:t xml:space="preserve">If the UE is configured for more than one serving cell, and if the frame structure type of any two configured serving cells is different, and if the primary cell is </w:t>
            </w:r>
            <w:r w:rsidRPr="00394FEF">
              <w:rPr>
                <w:bCs/>
                <w:noProof/>
                <w:sz w:val="20"/>
                <w:szCs w:val="20"/>
                <w:lang w:val="en-GB" w:eastAsia="en-GB"/>
              </w:rPr>
              <w:t xml:space="preserve">frame structure type 2, </w:t>
            </w:r>
            <w:r w:rsidRPr="00394FEF">
              <w:rPr>
                <w:bCs/>
                <w:noProof/>
                <w:sz w:val="20"/>
                <w:szCs w:val="20"/>
                <w:lang w:eastAsia="en-GB"/>
              </w:rPr>
              <w:t xml:space="preserve">UE procedure for HARQ-ACK reporting is given in Subclause 7.3.4. </w:t>
            </w:r>
          </w:p>
          <w:p w14:paraId="0483DE93" w14:textId="77777777" w:rsidR="0025790F" w:rsidDel="00592A99" w:rsidRDefault="0025790F" w:rsidP="00AA40CE">
            <w:pPr>
              <w:overflowPunct w:val="0"/>
              <w:autoSpaceDE w:val="0"/>
              <w:autoSpaceDN w:val="0"/>
              <w:adjustRightInd w:val="0"/>
              <w:spacing w:after="180"/>
              <w:textAlignment w:val="baseline"/>
              <w:rPr>
                <w:del w:id="12" w:author="Chunhai Yao" w:date="2020-02-13T16:20:00Z"/>
                <w:bCs/>
                <w:noProof/>
                <w:sz w:val="20"/>
                <w:szCs w:val="20"/>
                <w:lang w:val="en-GB" w:eastAsia="en-GB"/>
              </w:rPr>
            </w:pPr>
            <w:ins w:id="13" w:author="Chunhai Yao" w:date="2020-02-13T16:09:00Z">
              <w:r>
                <w:rPr>
                  <w:bCs/>
                  <w:noProof/>
                  <w:sz w:val="20"/>
                  <w:szCs w:val="20"/>
                  <w:lang w:val="en-GB" w:eastAsia="en-GB"/>
                </w:rPr>
                <w:t>For a UE configured with EN-DC</w:t>
              </w:r>
            </w:ins>
            <w:ins w:id="14" w:author="Chunhai Yao" w:date="2020-02-13T16:11:00Z">
              <w:r>
                <w:rPr>
                  <w:bCs/>
                  <w:noProof/>
                  <w:sz w:val="20"/>
                  <w:szCs w:val="20"/>
                  <w:lang w:val="en-GB" w:eastAsia="en-GB"/>
                </w:rPr>
                <w:t xml:space="preserve">, if the primary cell </w:t>
              </w:r>
            </w:ins>
            <w:ins w:id="15" w:author="Chunhai Yao" w:date="2020-02-13T16:12:00Z">
              <w:r>
                <w:rPr>
                  <w:bCs/>
                  <w:noProof/>
                  <w:sz w:val="20"/>
                  <w:szCs w:val="20"/>
                  <w:lang w:val="en-GB" w:eastAsia="en-GB"/>
                </w:rPr>
                <w:t>UL/DL configuration is 0 or</w:t>
              </w:r>
            </w:ins>
            <w:ins w:id="16" w:author="Chunhai Yao" w:date="2020-02-13T16:11:00Z">
              <w:r>
                <w:rPr>
                  <w:bCs/>
                  <w:noProof/>
                  <w:sz w:val="20"/>
                  <w:szCs w:val="20"/>
                  <w:lang w:val="en-GB" w:eastAsia="en-GB"/>
                </w:rPr>
                <w:t xml:space="preserve"> </w:t>
              </w:r>
            </w:ins>
            <w:ins w:id="17" w:author="Chunhai Yao" w:date="2020-02-13T16:12:00Z">
              <w:r>
                <w:rPr>
                  <w:bCs/>
                  <w:noProof/>
                  <w:sz w:val="20"/>
                  <w:szCs w:val="20"/>
                  <w:lang w:val="en-GB" w:eastAsia="en-GB"/>
                </w:rPr>
                <w:t>6</w:t>
              </w:r>
            </w:ins>
            <w:ins w:id="18" w:author="Chunhai Yao" w:date="2020-02-13T16:11:00Z">
              <w:r>
                <w:rPr>
                  <w:bCs/>
                  <w:noProof/>
                  <w:sz w:val="20"/>
                  <w:szCs w:val="20"/>
                  <w:lang w:val="en-GB" w:eastAsia="en-GB"/>
                </w:rPr>
                <w:t xml:space="preserve">, </w:t>
              </w:r>
            </w:ins>
            <w:ins w:id="19" w:author="Chunhai Yao" w:date="2020-02-13T16:12:00Z">
              <w:r>
                <w:rPr>
                  <w:bCs/>
                  <w:noProof/>
                  <w:sz w:val="20"/>
                  <w:szCs w:val="20"/>
                  <w:lang w:val="en-GB" w:eastAsia="en-GB"/>
                </w:rPr>
                <w:t xml:space="preserve">UE </w:t>
              </w:r>
            </w:ins>
            <w:ins w:id="20" w:author="Chunhai Yao" w:date="2020-02-13T16:20:00Z">
              <w:r>
                <w:rPr>
                  <w:bCs/>
                  <w:noProof/>
                  <w:sz w:val="20"/>
                  <w:szCs w:val="20"/>
                  <w:lang w:val="en-GB" w:eastAsia="en-GB"/>
                </w:rPr>
                <w:t>is</w:t>
              </w:r>
            </w:ins>
            <w:ins w:id="21" w:author="Chunhai Yao" w:date="2020-02-13T16:19:00Z">
              <w:r>
                <w:rPr>
                  <w:bCs/>
                  <w:noProof/>
                  <w:sz w:val="20"/>
                  <w:szCs w:val="20"/>
                  <w:lang w:val="en-GB" w:eastAsia="en-GB"/>
                </w:rPr>
                <w:t xml:space="preserve"> not expect</w:t>
              </w:r>
            </w:ins>
            <w:ins w:id="22" w:author="Chunhai Yao" w:date="2020-02-13T16:20:00Z">
              <w:r>
                <w:rPr>
                  <w:bCs/>
                  <w:noProof/>
                  <w:sz w:val="20"/>
                  <w:szCs w:val="20"/>
                  <w:lang w:val="en-GB" w:eastAsia="en-GB"/>
                </w:rPr>
                <w:t>ed</w:t>
              </w:r>
            </w:ins>
            <w:ins w:id="23" w:author="Chunhai Yao" w:date="2020-02-13T16:19:00Z">
              <w:r>
                <w:rPr>
                  <w:bCs/>
                  <w:noProof/>
                  <w:sz w:val="20"/>
                  <w:szCs w:val="20"/>
                  <w:lang w:val="en-GB" w:eastAsia="en-GB"/>
                </w:rPr>
                <w:t xml:space="preserve"> to</w:t>
              </w:r>
            </w:ins>
            <w:ins w:id="24" w:author="Chunhai Yao" w:date="2020-02-13T16:12:00Z">
              <w:r>
                <w:rPr>
                  <w:bCs/>
                  <w:noProof/>
                  <w:sz w:val="20"/>
                  <w:szCs w:val="20"/>
                  <w:lang w:val="en-GB" w:eastAsia="en-GB"/>
                </w:rPr>
                <w:t xml:space="preserve"> conf</w:t>
              </w:r>
            </w:ins>
            <w:ins w:id="25" w:author="Chunhai Yao" w:date="2020-02-13T18:17:00Z">
              <w:r>
                <w:rPr>
                  <w:bCs/>
                  <w:noProof/>
                  <w:sz w:val="20"/>
                  <w:szCs w:val="20"/>
                  <w:lang w:val="en-GB" w:eastAsia="en-GB"/>
                </w:rPr>
                <w:t>i</w:t>
              </w:r>
            </w:ins>
            <w:ins w:id="26" w:author="Chunhai Yao" w:date="2020-02-13T16:12:00Z">
              <w:r>
                <w:rPr>
                  <w:bCs/>
                  <w:noProof/>
                  <w:sz w:val="20"/>
                  <w:szCs w:val="20"/>
                  <w:lang w:val="en-GB" w:eastAsia="en-GB"/>
                </w:rPr>
                <w:t>gure</w:t>
              </w:r>
            </w:ins>
            <w:ins w:id="27" w:author="Chunhai Yao" w:date="2020-02-13T16:21:00Z">
              <w:r>
                <w:rPr>
                  <w:bCs/>
                  <w:noProof/>
                  <w:sz w:val="20"/>
                  <w:szCs w:val="20"/>
                  <w:lang w:val="en-GB" w:eastAsia="en-GB"/>
                </w:rPr>
                <w:t xml:space="preserve"> </w:t>
              </w:r>
            </w:ins>
            <w:ins w:id="28" w:author="Chunhai Yao" w:date="2020-02-13T16:12:00Z">
              <w:r>
                <w:rPr>
                  <w:bCs/>
                  <w:noProof/>
                  <w:sz w:val="20"/>
                  <w:szCs w:val="20"/>
                  <w:lang w:val="en-GB" w:eastAsia="en-GB"/>
                </w:rPr>
                <w:t xml:space="preserve">with </w:t>
              </w:r>
              <w:r w:rsidRPr="00AC2AE8">
                <w:rPr>
                  <w:i/>
                  <w:sz w:val="20"/>
                  <w:szCs w:val="20"/>
                </w:rPr>
                <w:t>subframeAssignment-r16</w:t>
              </w:r>
            </w:ins>
            <w:ins w:id="29" w:author="Chunhai Yao" w:date="2020-02-13T16:19:00Z">
              <w:r>
                <w:rPr>
                  <w:bCs/>
                  <w:noProof/>
                  <w:sz w:val="20"/>
                  <w:szCs w:val="20"/>
                  <w:lang w:val="en-GB" w:eastAsia="en-GB"/>
                </w:rPr>
                <w:t>.</w:t>
              </w:r>
            </w:ins>
          </w:p>
          <w:p w14:paraId="51FE7243" w14:textId="77777777" w:rsidR="0025790F" w:rsidRPr="00DD541A" w:rsidRDefault="0025790F" w:rsidP="00AA40CE">
            <w:pPr>
              <w:overflowPunct w:val="0"/>
              <w:autoSpaceDE w:val="0"/>
              <w:autoSpaceDN w:val="0"/>
              <w:adjustRightInd w:val="0"/>
              <w:spacing w:after="180"/>
              <w:textAlignment w:val="baseline"/>
              <w:rPr>
                <w:bCs/>
                <w:noProof/>
                <w:sz w:val="20"/>
                <w:szCs w:val="20"/>
                <w:lang w:val="en-GB" w:eastAsia="en-GB"/>
              </w:rPr>
            </w:pPr>
            <w:r w:rsidRPr="00DD541A">
              <w:rPr>
                <w:bCs/>
                <w:noProof/>
                <w:sz w:val="20"/>
                <w:szCs w:val="20"/>
                <w:lang w:val="en-GB" w:eastAsia="en-GB"/>
              </w:rPr>
              <w:t>For a UE configured with EN-DC/</w:t>
            </w:r>
            <w:r w:rsidRPr="00DD541A">
              <w:rPr>
                <w:bCs/>
                <w:noProof/>
                <w:sz w:val="20"/>
                <w:szCs w:val="20"/>
                <w:lang w:val="en-GB"/>
              </w:rPr>
              <w:t>NE-DC</w:t>
            </w:r>
            <w:r w:rsidRPr="00DD541A">
              <w:rPr>
                <w:bCs/>
                <w:noProof/>
                <w:sz w:val="20"/>
                <w:szCs w:val="20"/>
                <w:lang w:val="en-GB" w:eastAsia="en-GB"/>
              </w:rPr>
              <w:t xml:space="preserve"> </w:t>
            </w:r>
          </w:p>
          <w:p w14:paraId="29724B69"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bCs/>
                <w:noProof/>
                <w:sz w:val="20"/>
                <w:szCs w:val="20"/>
                <w:lang w:val="en-GB" w:eastAsia="en-GB"/>
              </w:rPr>
              <w:t>-</w:t>
            </w:r>
            <w:r w:rsidRPr="00DD541A">
              <w:rPr>
                <w:bCs/>
                <w:noProof/>
                <w:sz w:val="20"/>
                <w:szCs w:val="20"/>
                <w:lang w:val="en-GB" w:eastAsia="en-GB"/>
              </w:rPr>
              <w:tab/>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subframeAssignment-r15 </w:t>
            </w:r>
            <w:r w:rsidRPr="00DD541A">
              <w:rPr>
                <w:sz w:val="20"/>
                <w:szCs w:val="20"/>
                <w:lang w:val="en-GB" w:eastAsia="en-GB"/>
              </w:rPr>
              <w:t>for the serving cell, or</w:t>
            </w:r>
          </w:p>
          <w:p w14:paraId="20C3B12C" w14:textId="77777777" w:rsidR="0025790F" w:rsidRPr="00DD541A" w:rsidRDefault="0025790F" w:rsidP="00AA40CE">
            <w:pPr>
              <w:overflowPunct w:val="0"/>
              <w:autoSpaceDE w:val="0"/>
              <w:autoSpaceDN w:val="0"/>
              <w:adjustRightInd w:val="0"/>
              <w:spacing w:after="180"/>
              <w:ind w:left="568" w:hanging="284"/>
              <w:textAlignment w:val="baseline"/>
              <w:rPr>
                <w:noProof/>
                <w:sz w:val="20"/>
                <w:szCs w:val="20"/>
                <w:lang w:val="en-GB" w:eastAsia="en-GB"/>
              </w:rPr>
            </w:pPr>
            <w:r w:rsidRPr="00DD541A">
              <w:rPr>
                <w:noProof/>
                <w:sz w:val="20"/>
                <w:szCs w:val="20"/>
                <w:lang w:val="en-GB" w:eastAsia="en-GB"/>
              </w:rPr>
              <w:t>-</w:t>
            </w:r>
            <w:r w:rsidRPr="00DD541A">
              <w:rPr>
                <w:noProof/>
                <w:sz w:val="20"/>
                <w:szCs w:val="20"/>
                <w:lang w:val="en-GB" w:eastAsia="en-GB"/>
              </w:rPr>
              <w:tab/>
              <w:t>if the UE configured with EN-DC</w:t>
            </w:r>
            <w:r w:rsidRPr="00DD541A">
              <w:rPr>
                <w:noProof/>
                <w:sz w:val="20"/>
                <w:szCs w:val="20"/>
                <w:lang w:val="en-GB"/>
              </w:rPr>
              <w:t>,</w:t>
            </w:r>
            <w:r w:rsidRPr="00DD541A">
              <w:rPr>
                <w:noProof/>
                <w:sz w:val="20"/>
                <w:szCs w:val="20"/>
                <w:lang w:val="en-GB" w:eastAsia="en-GB"/>
              </w:rPr>
              <w:t xml:space="preserve"> and </w:t>
            </w:r>
            <w:r w:rsidRPr="00DD541A">
              <w:rPr>
                <w:bCs/>
                <w:noProof/>
                <w:sz w:val="20"/>
                <w:szCs w:val="20"/>
                <w:lang w:val="en-GB" w:eastAsia="en-GB"/>
              </w:rPr>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subframeAssignment-r16 </w:t>
            </w:r>
            <w:r w:rsidRPr="00DD541A">
              <w:rPr>
                <w:sz w:val="20"/>
                <w:szCs w:val="20"/>
                <w:lang w:val="en-GB" w:eastAsia="en-GB"/>
              </w:rPr>
              <w:t>for the serving cell, or</w:t>
            </w:r>
          </w:p>
          <w:p w14:paraId="0E70970A" w14:textId="77777777" w:rsidR="0025790F" w:rsidRPr="00DD541A" w:rsidRDefault="0025790F">
            <w:pPr>
              <w:overflowPunct w:val="0"/>
              <w:autoSpaceDE w:val="0"/>
              <w:autoSpaceDN w:val="0"/>
              <w:adjustRightInd w:val="0"/>
              <w:spacing w:after="180"/>
              <w:ind w:left="568" w:hanging="284"/>
              <w:jc w:val="left"/>
              <w:textAlignment w:val="baseline"/>
              <w:rPr>
                <w:sz w:val="20"/>
                <w:szCs w:val="20"/>
                <w:lang w:val="en-GB" w:eastAsia="en-GB"/>
              </w:rPr>
              <w:pPrChange w:id="30" w:author="Unknown" w:date="2020-02-11T19:55:00Z">
                <w:pPr>
                  <w:overflowPunct w:val="0"/>
                  <w:autoSpaceDE w:val="0"/>
                  <w:autoSpaceDN w:val="0"/>
                  <w:adjustRightInd w:val="0"/>
                  <w:spacing w:after="180"/>
                  <w:ind w:left="568" w:hanging="284"/>
                  <w:jc w:val="center"/>
                  <w:textAlignment w:val="baseline"/>
                </w:pPr>
              </w:pPrChange>
            </w:pPr>
            <w:r w:rsidRPr="00DD541A">
              <w:rPr>
                <w:sz w:val="20"/>
                <w:szCs w:val="20"/>
                <w:lang w:val="en-GB" w:eastAsia="en-GB"/>
              </w:rPr>
              <w:t>-</w:t>
            </w:r>
            <w:r w:rsidRPr="00DD541A">
              <w:rPr>
                <w:sz w:val="20"/>
                <w:szCs w:val="20"/>
                <w:lang w:val="en-GB" w:eastAsia="en-GB"/>
              </w:rPr>
              <w:tab/>
            </w:r>
            <w:r w:rsidRPr="00DD541A">
              <w:rPr>
                <w:noProof/>
                <w:sz w:val="20"/>
                <w:szCs w:val="20"/>
                <w:lang w:val="en-GB" w:eastAsia="en-GB"/>
              </w:rPr>
              <w:t>if the UE configured with EN-DC</w:t>
            </w:r>
            <w:r w:rsidRPr="00DD541A">
              <w:rPr>
                <w:noProof/>
                <w:sz w:val="20"/>
                <w:szCs w:val="20"/>
                <w:lang w:val="en-GB"/>
              </w:rPr>
              <w:t xml:space="preserve">, and </w:t>
            </w:r>
            <w:r w:rsidRPr="00DD541A">
              <w:rPr>
                <w:bCs/>
                <w:noProof/>
                <w:sz w:val="20"/>
                <w:szCs w:val="20"/>
                <w:lang w:val="en-GB" w:eastAsia="en-GB"/>
              </w:rPr>
              <w:t xml:space="preserve">if </w:t>
            </w:r>
            <w:r w:rsidRPr="00DD541A">
              <w:rPr>
                <w:sz w:val="20"/>
                <w:szCs w:val="20"/>
                <w:lang w:val="en-GB" w:eastAsia="en-GB"/>
              </w:rPr>
              <w:t xml:space="preserve">primary cell frame structure type 2, and if the UE is configured with </w:t>
            </w:r>
            <w:r w:rsidRPr="00DD541A">
              <w:rPr>
                <w:i/>
                <w:sz w:val="20"/>
                <w:szCs w:val="20"/>
                <w:lang w:val="en-GB" w:eastAsia="en-GB"/>
              </w:rPr>
              <w:t xml:space="preserve">subframeAssignment-r16 </w:t>
            </w:r>
            <w:r w:rsidRPr="00DD541A">
              <w:rPr>
                <w:sz w:val="20"/>
                <w:szCs w:val="20"/>
                <w:lang w:val="en-GB" w:eastAsia="en-GB"/>
              </w:rPr>
              <w:t>for the primary cell, and if the UE configured with more than one serving cells,</w:t>
            </w:r>
            <w:r w:rsidRPr="00DD541A">
              <w:rPr>
                <w:bCs/>
                <w:noProof/>
                <w:sz w:val="20"/>
                <w:szCs w:val="20"/>
                <w:lang w:val="en-GB" w:eastAsia="en-GB"/>
              </w:rPr>
              <w:t xml:space="preserve"> and if secondary serving cell frame structure type 2 with </w:t>
            </w:r>
            <w:r w:rsidRPr="00DD541A">
              <w:rPr>
                <w:sz w:val="20"/>
                <w:szCs w:val="20"/>
                <w:lang w:val="en-GB" w:eastAsia="en-GB"/>
              </w:rPr>
              <w:t>different UL/DL configuration than the primary cell,</w:t>
            </w:r>
            <w:r>
              <w:rPr>
                <w:sz w:val="20"/>
                <w:szCs w:val="20"/>
                <w:lang w:val="en-GB" w:eastAsia="en-GB"/>
              </w:rPr>
              <w:t xml:space="preserve"> </w:t>
            </w:r>
            <w:ins w:id="31" w:author="Chunhai Yao" w:date="2020-02-11T19:54:00Z">
              <w:r>
                <w:rPr>
                  <w:sz w:val="20"/>
                  <w:szCs w:val="20"/>
                  <w:lang w:val="en-GB" w:eastAsia="en-GB"/>
                </w:rPr>
                <w:t>or if second</w:t>
              </w:r>
            </w:ins>
            <w:ins w:id="32" w:author="Chunhai Yao" w:date="2020-02-11T20:14:00Z">
              <w:r>
                <w:rPr>
                  <w:sz w:val="20"/>
                  <w:szCs w:val="20"/>
                  <w:lang w:val="en-GB" w:eastAsia="en-GB"/>
                </w:rPr>
                <w:t>ary</w:t>
              </w:r>
            </w:ins>
            <w:ins w:id="33" w:author="Chunhai Yao" w:date="2020-02-11T19:55:00Z">
              <w:r>
                <w:rPr>
                  <w:sz w:val="20"/>
                  <w:szCs w:val="20"/>
                  <w:lang w:val="en-GB" w:eastAsia="en-GB"/>
                </w:rPr>
                <w:t xml:space="preserve"> serving cell </w:t>
              </w:r>
            </w:ins>
            <w:ins w:id="34" w:author="Chunhai Yao" w:date="2020-02-11T20:06:00Z">
              <w:r>
                <w:rPr>
                  <w:sz w:val="20"/>
                  <w:szCs w:val="20"/>
                  <w:lang w:val="en-GB" w:eastAsia="en-GB"/>
                </w:rPr>
                <w:t xml:space="preserve">is </w:t>
              </w:r>
            </w:ins>
            <w:ins w:id="35" w:author="Chunhai Yao" w:date="2020-02-11T19:55:00Z">
              <w:r>
                <w:rPr>
                  <w:sz w:val="20"/>
                  <w:szCs w:val="20"/>
                  <w:lang w:val="en-GB" w:eastAsia="en-GB"/>
                </w:rPr>
                <w:t>frame structure ty</w:t>
              </w:r>
            </w:ins>
            <w:ins w:id="36" w:author="Chunhai Yao" w:date="2020-02-11T20:06:00Z">
              <w:r>
                <w:rPr>
                  <w:sz w:val="20"/>
                  <w:szCs w:val="20"/>
                  <w:lang w:val="en-GB" w:eastAsia="en-GB"/>
                </w:rPr>
                <w:t>p</w:t>
              </w:r>
            </w:ins>
            <w:ins w:id="37" w:author="Chunhai Yao" w:date="2020-02-11T19:55:00Z">
              <w:r>
                <w:rPr>
                  <w:sz w:val="20"/>
                  <w:szCs w:val="20"/>
                  <w:lang w:val="en-GB" w:eastAsia="en-GB"/>
                </w:rPr>
                <w:t>e</w:t>
              </w:r>
            </w:ins>
            <w:ins w:id="38" w:author="Chunhai Yao" w:date="2020-02-11T20:06:00Z">
              <w:r>
                <w:rPr>
                  <w:sz w:val="20"/>
                  <w:szCs w:val="20"/>
                  <w:lang w:val="en-GB" w:eastAsia="en-GB"/>
                </w:rPr>
                <w:t xml:space="preserve"> 1,</w:t>
              </w:r>
            </w:ins>
          </w:p>
          <w:p w14:paraId="105F1B00" w14:textId="77777777" w:rsidR="0025790F" w:rsidRPr="00DD541A" w:rsidRDefault="0025790F" w:rsidP="00AA40CE">
            <w:pPr>
              <w:overflowPunct w:val="0"/>
              <w:autoSpaceDE w:val="0"/>
              <w:autoSpaceDN w:val="0"/>
              <w:adjustRightInd w:val="0"/>
              <w:spacing w:after="180"/>
              <w:ind w:left="851" w:hanging="284"/>
              <w:textAlignment w:val="baseline"/>
              <w:rPr>
                <w:bCs/>
                <w:noProof/>
                <w:sz w:val="20"/>
                <w:szCs w:val="20"/>
                <w:lang w:val="en-GB" w:eastAsia="en-GB"/>
              </w:rPr>
            </w:pPr>
            <w:r w:rsidRPr="00DD541A">
              <w:rPr>
                <w:sz w:val="20"/>
                <w:szCs w:val="20"/>
                <w:lang w:val="en-GB" w:eastAsia="en-GB"/>
              </w:rPr>
              <w:t>-</w:t>
            </w:r>
            <w:r w:rsidRPr="00DD541A">
              <w:rPr>
                <w:sz w:val="20"/>
                <w:szCs w:val="20"/>
                <w:lang w:val="en-GB" w:eastAsia="en-GB"/>
              </w:rPr>
              <w:tab/>
              <w:t xml:space="preserve">UE procedure for HARQ-ACK reporting for the serving cell is given in Subclause 7.3.4 assuming primary cell frame structure type 2 with "UL/DL configuration" given by </w:t>
            </w:r>
            <w:r w:rsidRPr="00DD541A">
              <w:rPr>
                <w:i/>
                <w:sz w:val="20"/>
                <w:szCs w:val="20"/>
                <w:lang w:val="en-GB" w:eastAsia="en-GB"/>
              </w:rPr>
              <w:t>subframeAssignment-r15</w:t>
            </w:r>
            <w:r w:rsidRPr="00DD541A">
              <w:rPr>
                <w:sz w:val="20"/>
                <w:szCs w:val="20"/>
                <w:lang w:val="en-GB" w:eastAsia="en-GB"/>
              </w:rPr>
              <w:t>/</w:t>
            </w:r>
            <w:r w:rsidRPr="00DD541A">
              <w:rPr>
                <w:i/>
                <w:sz w:val="20"/>
                <w:szCs w:val="20"/>
                <w:lang w:val="en-GB" w:eastAsia="en-GB"/>
              </w:rPr>
              <w:t>subframeAssignment-r16</w:t>
            </w:r>
            <w:r w:rsidRPr="00DD541A">
              <w:rPr>
                <w:sz w:val="20"/>
                <w:szCs w:val="20"/>
                <w:lang w:val="en-GB" w:eastAsia="en-GB"/>
              </w:rPr>
              <w:t xml:space="preserve"> and </w:t>
            </w:r>
            <w:r w:rsidRPr="00DD541A">
              <w:rPr>
                <w:bCs/>
                <w:noProof/>
                <w:sz w:val="20"/>
                <w:szCs w:val="20"/>
                <w:lang w:val="en-GB" w:eastAsia="en-GB"/>
              </w:rPr>
              <w:t>serving cell frame structure type 1</w:t>
            </w:r>
            <w:r w:rsidRPr="00DD541A">
              <w:rPr>
                <w:sz w:val="20"/>
                <w:szCs w:val="20"/>
                <w:lang w:val="en-GB" w:eastAsia="en-GB"/>
              </w:rPr>
              <w:t xml:space="preserve">. The UE shall apply an offset value given by </w:t>
            </w:r>
            <w:r w:rsidRPr="00DD541A">
              <w:rPr>
                <w:bCs/>
                <w:i/>
                <w:sz w:val="20"/>
                <w:szCs w:val="20"/>
                <w:lang w:val="x-none" w:eastAsia="en-GB"/>
              </w:rPr>
              <w:t>harq-Offset</w:t>
            </w:r>
            <w:r w:rsidRPr="00DD541A">
              <w:rPr>
                <w:bCs/>
                <w:i/>
                <w:sz w:val="20"/>
                <w:szCs w:val="20"/>
                <w:lang w:eastAsia="en-GB"/>
              </w:rPr>
              <w:t>-r15</w:t>
            </w:r>
            <w:r w:rsidRPr="00DD541A">
              <w:rPr>
                <w:bCs/>
                <w:sz w:val="20"/>
                <w:szCs w:val="20"/>
                <w:lang w:eastAsia="en-GB"/>
              </w:rPr>
              <w:t>/</w:t>
            </w:r>
            <w:r w:rsidRPr="00DD541A">
              <w:rPr>
                <w:bCs/>
                <w:i/>
                <w:sz w:val="20"/>
                <w:szCs w:val="20"/>
                <w:lang w:val="x-none" w:eastAsia="en-GB"/>
              </w:rPr>
              <w:t>harq-Offset</w:t>
            </w:r>
            <w:r w:rsidRPr="00DD541A">
              <w:rPr>
                <w:bCs/>
                <w:i/>
                <w:sz w:val="20"/>
                <w:szCs w:val="20"/>
                <w:lang w:eastAsia="en-GB"/>
              </w:rPr>
              <w:t>-r16</w:t>
            </w:r>
            <w:r w:rsidRPr="00DD541A">
              <w:rPr>
                <w:sz w:val="20"/>
                <w:szCs w:val="20"/>
                <w:lang w:val="en-GB" w:eastAsia="en-GB"/>
              </w:rPr>
              <w:t xml:space="preserve"> </w:t>
            </w:r>
            <w:r w:rsidRPr="00DD541A">
              <w:rPr>
                <w:bCs/>
                <w:noProof/>
                <w:sz w:val="20"/>
                <w:szCs w:val="20"/>
                <w:lang w:val="en-GB" w:eastAsia="en-GB"/>
              </w:rPr>
              <w:t xml:space="preserve">to the subframe index </w:t>
            </w:r>
            <w:r w:rsidRPr="00DD541A">
              <w:rPr>
                <w:rFonts w:ascii="Times" w:hAnsi="Times"/>
                <w:sz w:val="20"/>
                <w:lang w:val="en-GB" w:eastAsia="en-GB"/>
              </w:rPr>
              <w:t xml:space="preserve">in the </w:t>
            </w:r>
            <w:r w:rsidRPr="00DD541A">
              <w:rPr>
                <w:sz w:val="20"/>
                <w:szCs w:val="20"/>
                <w:lang w:val="en-GB" w:eastAsia="en-GB"/>
              </w:rPr>
              <w:t>UL/DL configuration for determining the HARQ-ACK reporting for the serving cell</w:t>
            </w:r>
            <w:r w:rsidRPr="00DD541A">
              <w:rPr>
                <w:bCs/>
                <w:noProof/>
                <w:sz w:val="20"/>
                <w:szCs w:val="20"/>
                <w:lang w:val="en-GB" w:eastAsia="en-GB"/>
              </w:rPr>
              <w:t xml:space="preserve">. </w:t>
            </w:r>
          </w:p>
          <w:p w14:paraId="2B9B839A"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noProof/>
                <w:sz w:val="20"/>
                <w:szCs w:val="20"/>
                <w:lang w:val="en-GB" w:eastAsia="en-GB"/>
              </w:rPr>
              <w:t>-</w:t>
            </w:r>
            <w:r w:rsidRPr="00DD541A">
              <w:rPr>
                <w:noProof/>
                <w:sz w:val="20"/>
                <w:szCs w:val="20"/>
                <w:lang w:val="en-GB" w:eastAsia="en-GB"/>
              </w:rPr>
              <w:tab/>
              <w:t>if the UE configured with EN-DC</w:t>
            </w:r>
            <w:r w:rsidRPr="00DD541A">
              <w:rPr>
                <w:noProof/>
                <w:sz w:val="20"/>
                <w:szCs w:val="20"/>
                <w:lang w:val="en-GB"/>
              </w:rPr>
              <w:t>, and</w:t>
            </w:r>
            <w:r w:rsidRPr="00DD541A">
              <w:rPr>
                <w:bCs/>
                <w:noProof/>
                <w:sz w:val="20"/>
                <w:szCs w:val="20"/>
                <w:lang w:val="en-GB" w:eastAsia="en-GB"/>
              </w:rPr>
              <w:t xml:space="preserve"> if </w:t>
            </w:r>
            <w:r w:rsidRPr="00DD541A">
              <w:rPr>
                <w:sz w:val="20"/>
                <w:szCs w:val="20"/>
                <w:lang w:val="en-GB" w:eastAsia="en-GB"/>
              </w:rPr>
              <w:t xml:space="preserve">primary cell frame structure type 2, and if the UE is configured with </w:t>
            </w:r>
            <w:r w:rsidRPr="00DD541A">
              <w:rPr>
                <w:i/>
                <w:sz w:val="20"/>
                <w:szCs w:val="20"/>
                <w:lang w:val="en-GB" w:eastAsia="en-GB"/>
              </w:rPr>
              <w:t xml:space="preserve">subframeAssignment-r16 </w:t>
            </w:r>
            <w:r w:rsidRPr="00DD541A">
              <w:rPr>
                <w:sz w:val="20"/>
                <w:szCs w:val="20"/>
                <w:lang w:val="en-GB" w:eastAsia="en-GB"/>
              </w:rPr>
              <w:t>for the primary cell,</w:t>
            </w:r>
            <w:r>
              <w:rPr>
                <w:sz w:val="20"/>
                <w:szCs w:val="20"/>
                <w:lang w:val="en-GB" w:eastAsia="en-GB"/>
              </w:rPr>
              <w:t xml:space="preserve"> </w:t>
            </w:r>
          </w:p>
          <w:p w14:paraId="0814720E" w14:textId="77777777" w:rsidR="0025790F" w:rsidRPr="00DD541A" w:rsidRDefault="0025790F" w:rsidP="00AA40CE">
            <w:pPr>
              <w:overflowPunct w:val="0"/>
              <w:autoSpaceDE w:val="0"/>
              <w:autoSpaceDN w:val="0"/>
              <w:adjustRightInd w:val="0"/>
              <w:spacing w:after="180"/>
              <w:ind w:left="851" w:hanging="284"/>
              <w:textAlignment w:val="baseline"/>
              <w:rPr>
                <w:noProof/>
                <w:sz w:val="20"/>
                <w:szCs w:val="20"/>
                <w:lang w:val="en-GB" w:eastAsia="en-GB"/>
              </w:rPr>
            </w:pPr>
            <w:r w:rsidRPr="00DD541A">
              <w:rPr>
                <w:sz w:val="20"/>
                <w:szCs w:val="20"/>
                <w:lang w:val="en-GB" w:eastAsia="en-GB"/>
              </w:rPr>
              <w:t>-</w:t>
            </w:r>
            <w:r w:rsidRPr="00DD541A">
              <w:rPr>
                <w:sz w:val="20"/>
                <w:szCs w:val="20"/>
                <w:lang w:val="en-GB" w:eastAsia="en-GB"/>
              </w:rPr>
              <w:tab/>
              <w:t xml:space="preserve">UE procedure for HARQ-ACK reporting for the primary cell is given in Subclause 7.3.2.1 assuming the UE is configured with one serving cell with "UL/DL configuration" given by </w:t>
            </w:r>
            <w:r w:rsidRPr="00DD541A">
              <w:rPr>
                <w:i/>
                <w:sz w:val="20"/>
                <w:szCs w:val="20"/>
                <w:lang w:val="en-GB" w:eastAsia="en-GB"/>
              </w:rPr>
              <w:t>subframeAssignment-r16</w:t>
            </w:r>
            <w:r w:rsidRPr="00DD541A">
              <w:rPr>
                <w:sz w:val="20"/>
                <w:szCs w:val="20"/>
                <w:lang w:val="en-GB" w:eastAsia="en-GB"/>
              </w:rPr>
              <w:t xml:space="preserve"> and </w:t>
            </w:r>
            <w:r w:rsidRPr="00DD541A">
              <w:rPr>
                <w:bCs/>
                <w:noProof/>
                <w:sz w:val="20"/>
                <w:szCs w:val="20"/>
                <w:lang w:val="en-GB" w:eastAsia="en-GB"/>
              </w:rPr>
              <w:t>serving cell frame structure type 2</w:t>
            </w:r>
            <w:r w:rsidRPr="00DD541A">
              <w:rPr>
                <w:sz w:val="20"/>
                <w:szCs w:val="20"/>
                <w:lang w:val="en-GB" w:eastAsia="en-GB"/>
              </w:rPr>
              <w:t xml:space="preserve">. The UE shall apply an offset value given by </w:t>
            </w:r>
            <w:r w:rsidRPr="00DD541A">
              <w:rPr>
                <w:bCs/>
                <w:i/>
                <w:sz w:val="20"/>
                <w:szCs w:val="20"/>
                <w:lang w:val="x-none" w:eastAsia="en-GB"/>
              </w:rPr>
              <w:t>harq-Offset</w:t>
            </w:r>
            <w:r w:rsidRPr="00DD541A">
              <w:rPr>
                <w:bCs/>
                <w:i/>
                <w:sz w:val="20"/>
                <w:szCs w:val="20"/>
                <w:lang w:eastAsia="en-GB"/>
              </w:rPr>
              <w:t>-r16</w:t>
            </w:r>
            <w:r w:rsidRPr="00DD541A">
              <w:rPr>
                <w:sz w:val="20"/>
                <w:szCs w:val="20"/>
                <w:lang w:val="en-GB" w:eastAsia="en-GB"/>
              </w:rPr>
              <w:t xml:space="preserve"> </w:t>
            </w:r>
            <w:r w:rsidRPr="00DD541A">
              <w:rPr>
                <w:bCs/>
                <w:noProof/>
                <w:sz w:val="20"/>
                <w:szCs w:val="20"/>
                <w:lang w:val="en-GB" w:eastAsia="en-GB"/>
              </w:rPr>
              <w:t xml:space="preserve">to the subframe index </w:t>
            </w:r>
            <w:r w:rsidRPr="00DD541A">
              <w:rPr>
                <w:rFonts w:ascii="Times" w:hAnsi="Times"/>
                <w:sz w:val="20"/>
                <w:lang w:val="en-GB" w:eastAsia="en-GB"/>
              </w:rPr>
              <w:t xml:space="preserve">in the </w:t>
            </w:r>
            <w:r w:rsidRPr="00DD541A">
              <w:rPr>
                <w:sz w:val="20"/>
                <w:szCs w:val="20"/>
                <w:lang w:val="en-GB" w:eastAsia="en-GB"/>
              </w:rPr>
              <w:t>UL/DL configuration for determining the HARQ-ACK reporting for the serving cell</w:t>
            </w:r>
            <w:r w:rsidRPr="00DD541A">
              <w:rPr>
                <w:bCs/>
                <w:noProof/>
                <w:sz w:val="20"/>
                <w:szCs w:val="20"/>
                <w:lang w:val="en-GB" w:eastAsia="en-GB"/>
              </w:rPr>
              <w:t xml:space="preserve">. </w:t>
            </w:r>
          </w:p>
          <w:p w14:paraId="13684507"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bCs/>
                <w:noProof/>
                <w:sz w:val="20"/>
                <w:szCs w:val="20"/>
                <w:lang w:val="en-GB" w:eastAsia="en-GB"/>
              </w:rPr>
              <w:t>-</w:t>
            </w:r>
            <w:r w:rsidRPr="00DD541A">
              <w:rPr>
                <w:bCs/>
                <w:noProof/>
                <w:sz w:val="20"/>
                <w:szCs w:val="20"/>
                <w:lang w:val="en-GB" w:eastAsia="en-GB"/>
              </w:rPr>
              <w:tab/>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subframeAssignment-r15 </w:t>
            </w:r>
            <w:r w:rsidRPr="00DD541A">
              <w:rPr>
                <w:sz w:val="20"/>
                <w:szCs w:val="20"/>
                <w:lang w:val="en-GB" w:eastAsia="en-GB"/>
              </w:rPr>
              <w:t>for the serving cell, or</w:t>
            </w:r>
            <w:r w:rsidRPr="00DD541A">
              <w:rPr>
                <w:bCs/>
                <w:noProof/>
                <w:sz w:val="20"/>
                <w:szCs w:val="20"/>
                <w:lang w:val="en-GB" w:eastAsia="en-GB"/>
              </w:rPr>
              <w:t xml:space="preserve"> </w:t>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 </w:t>
            </w:r>
            <w:r w:rsidRPr="00DD541A">
              <w:rPr>
                <w:bCs/>
                <w:noProof/>
                <w:sz w:val="20"/>
                <w:szCs w:val="20"/>
                <w:lang w:val="en-GB" w:eastAsia="en-GB"/>
              </w:rPr>
              <w:t xml:space="preserve">if the UE does not indicate </w:t>
            </w:r>
            <w:r w:rsidRPr="00DD541A">
              <w:rPr>
                <w:sz w:val="20"/>
                <w:szCs w:val="20"/>
                <w:lang w:val="en-GB" w:eastAsia="en-GB"/>
              </w:rPr>
              <w:t>a capability for dynamic power sharing (as specified in [17]),</w:t>
            </w:r>
            <w:r w:rsidRPr="00DD541A">
              <w:rPr>
                <w:bCs/>
                <w:noProof/>
                <w:sz w:val="20"/>
                <w:szCs w:val="20"/>
                <w:lang w:val="en-GB" w:eastAsia="en-GB"/>
              </w:rPr>
              <w:t xml:space="preserve"> and </w:t>
            </w:r>
            <w:r w:rsidRPr="00DD541A">
              <w:rPr>
                <w:sz w:val="20"/>
                <w:szCs w:val="20"/>
                <w:lang w:val="en-GB" w:eastAsia="en-GB"/>
              </w:rPr>
              <w:t xml:space="preserve">if the UE is configured with </w:t>
            </w:r>
            <w:r w:rsidRPr="00DD541A">
              <w:rPr>
                <w:i/>
                <w:sz w:val="20"/>
                <w:szCs w:val="20"/>
                <w:lang w:val="en-GB" w:eastAsia="en-GB"/>
              </w:rPr>
              <w:t xml:space="preserve">subframeAssignment-r16 </w:t>
            </w:r>
            <w:r w:rsidRPr="00DD541A">
              <w:rPr>
                <w:sz w:val="20"/>
                <w:szCs w:val="20"/>
                <w:lang w:val="en-GB" w:eastAsia="en-GB"/>
              </w:rPr>
              <w:t>for the serving cell, the</w:t>
            </w:r>
            <w:r w:rsidRPr="00DD541A">
              <w:rPr>
                <w:bCs/>
                <w:noProof/>
                <w:sz w:val="20"/>
                <w:szCs w:val="20"/>
                <w:lang w:val="en-GB" w:eastAsia="en-GB"/>
              </w:rPr>
              <w:t xml:space="preserve"> UE is not </w:t>
            </w:r>
            <w:r w:rsidRPr="00DD541A">
              <w:rPr>
                <w:rFonts w:ascii="Times" w:hAnsi="Times"/>
                <w:sz w:val="20"/>
                <w:lang w:val="en-GB" w:eastAsia="en-GB"/>
              </w:rPr>
              <w:t xml:space="preserve">expected to transmit any uplink physical channel or signal in the serving cell on subframes other than the offset-UL subframes, where the offset-UL subframes are determined by applying the </w:t>
            </w:r>
            <w:r w:rsidRPr="00DD541A">
              <w:rPr>
                <w:sz w:val="20"/>
                <w:szCs w:val="20"/>
                <w:lang w:val="en-GB" w:eastAsia="en-GB"/>
              </w:rPr>
              <w:t xml:space="preserve">offset value </w:t>
            </w:r>
            <w:r w:rsidRPr="00DD541A">
              <w:rPr>
                <w:rFonts w:ascii="Times" w:hAnsi="Times"/>
                <w:sz w:val="20"/>
                <w:lang w:val="en-GB" w:eastAsia="en-GB"/>
              </w:rPr>
              <w:t xml:space="preserve">to the subframes denoted as uplink in the </w:t>
            </w:r>
            <w:r w:rsidRPr="00DD541A">
              <w:rPr>
                <w:sz w:val="20"/>
                <w:szCs w:val="20"/>
                <w:lang w:val="en-GB" w:eastAsia="en-GB"/>
              </w:rPr>
              <w:t xml:space="preserve">UL/DL configuration. </w:t>
            </w:r>
          </w:p>
          <w:p w14:paraId="222CCB07" w14:textId="77777777" w:rsidR="0025790F" w:rsidRPr="00DD541A" w:rsidRDefault="0025790F" w:rsidP="00AA40CE">
            <w:pPr>
              <w:overflowPunct w:val="0"/>
              <w:autoSpaceDE w:val="0"/>
              <w:autoSpaceDN w:val="0"/>
              <w:adjustRightInd w:val="0"/>
              <w:spacing w:after="180"/>
              <w:ind w:left="568" w:hanging="284"/>
              <w:textAlignment w:val="baseline"/>
              <w:rPr>
                <w:noProof/>
                <w:sz w:val="20"/>
                <w:szCs w:val="20"/>
                <w:lang w:val="en-GB" w:eastAsia="en-GB"/>
              </w:rPr>
            </w:pPr>
            <w:r w:rsidRPr="00DD541A">
              <w:rPr>
                <w:sz w:val="20"/>
                <w:szCs w:val="20"/>
                <w:lang w:val="en-GB" w:eastAsia="en-GB"/>
              </w:rPr>
              <w:t>-</w:t>
            </w:r>
            <w:r w:rsidRPr="00DD541A">
              <w:rPr>
                <w:sz w:val="20"/>
                <w:szCs w:val="20"/>
                <w:lang w:val="en-GB" w:eastAsia="en-GB"/>
              </w:rPr>
              <w:tab/>
            </w:r>
            <w:r w:rsidRPr="00DD541A">
              <w:rPr>
                <w:bCs/>
                <w:noProof/>
                <w:sz w:val="20"/>
                <w:szCs w:val="20"/>
                <w:lang w:val="en-GB" w:eastAsia="en-GB"/>
              </w:rPr>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subframeAssignment-r15 </w:t>
            </w:r>
            <w:r w:rsidRPr="00DD541A">
              <w:rPr>
                <w:sz w:val="20"/>
                <w:szCs w:val="20"/>
                <w:lang w:val="en-GB" w:eastAsia="en-GB"/>
              </w:rPr>
              <w:t xml:space="preserve">for the serving cell, or </w:t>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 </w:t>
            </w:r>
            <w:r w:rsidRPr="00DD541A">
              <w:rPr>
                <w:bCs/>
                <w:noProof/>
                <w:sz w:val="20"/>
                <w:szCs w:val="20"/>
                <w:lang w:val="en-GB" w:eastAsia="en-GB"/>
              </w:rPr>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subframeAssignment-r16 </w:t>
            </w:r>
            <w:r w:rsidRPr="00DD541A">
              <w:rPr>
                <w:sz w:val="20"/>
                <w:szCs w:val="20"/>
                <w:lang w:val="en-GB" w:eastAsia="en-GB"/>
              </w:rPr>
              <w:t xml:space="preserve">for the serving cell, or </w:t>
            </w:r>
          </w:p>
          <w:p w14:paraId="2B7588D6" w14:textId="77777777" w:rsidR="0025790F" w:rsidRPr="00DD541A" w:rsidRDefault="0025790F" w:rsidP="00AA40CE">
            <w:pPr>
              <w:overflowPunct w:val="0"/>
              <w:autoSpaceDE w:val="0"/>
              <w:autoSpaceDN w:val="0"/>
              <w:adjustRightInd w:val="0"/>
              <w:spacing w:after="180"/>
              <w:ind w:left="851"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t xml:space="preserve">For a PDSCH data transmissions signalled via </w:t>
            </w:r>
            <w:r w:rsidRPr="00DD541A">
              <w:rPr>
                <w:rFonts w:eastAsia="SimSun"/>
                <w:sz w:val="20"/>
                <w:szCs w:val="20"/>
                <w:lang w:val="en-GB"/>
              </w:rPr>
              <w:t xml:space="preserve">PDCCH/EPDCCH in common search space for which HARQ-ACK response shall be provided, the UE shall assume the </w:t>
            </w:r>
            <w:r w:rsidRPr="00DD541A">
              <w:rPr>
                <w:bCs/>
                <w:noProof/>
                <w:sz w:val="20"/>
                <w:szCs w:val="20"/>
                <w:lang w:eastAsia="en-GB"/>
              </w:rPr>
              <w:t xml:space="preserve">value of the DAI field in the corresponding DCI format is equal to '1'. If the UE transmits HARQ-ACK on PUSCH scheduled via </w:t>
            </w:r>
            <w:r w:rsidRPr="00DD541A">
              <w:rPr>
                <w:rFonts w:eastAsia="SimSun"/>
                <w:sz w:val="20"/>
                <w:szCs w:val="20"/>
                <w:lang w:val="en-GB"/>
              </w:rPr>
              <w:t>PDCCH/EPDCCH in common search space</w:t>
            </w:r>
            <w:r w:rsidRPr="00DD541A">
              <w:rPr>
                <w:sz w:val="20"/>
                <w:szCs w:val="20"/>
                <w:lang w:val="en-GB" w:eastAsia="en-GB"/>
              </w:rPr>
              <w:t xml:space="preserve">, </w:t>
            </w:r>
            <w:r w:rsidRPr="00DD541A">
              <w:rPr>
                <w:rFonts w:eastAsia="SimSun"/>
                <w:sz w:val="20"/>
                <w:szCs w:val="20"/>
                <w:lang w:val="en-GB"/>
              </w:rPr>
              <w:t xml:space="preserve">the UE shall assume the </w:t>
            </w:r>
            <w:r w:rsidRPr="00DD541A">
              <w:rPr>
                <w:bCs/>
                <w:noProof/>
                <w:sz w:val="20"/>
                <w:szCs w:val="20"/>
                <w:lang w:eastAsia="en-GB"/>
              </w:rPr>
              <w:t>value of the DAI field in the DCI format for scheduling the PUSCH is equal to '1'</w:t>
            </w:r>
            <w:r w:rsidRPr="00DD541A">
              <w:rPr>
                <w:sz w:val="20"/>
                <w:szCs w:val="20"/>
                <w:lang w:val="en-GB" w:eastAsia="en-GB"/>
              </w:rPr>
              <w:t xml:space="preserve"> and </w:t>
            </w:r>
            <w:r w:rsidRPr="00DD541A">
              <w:rPr>
                <w:bCs/>
                <w:noProof/>
                <w:sz w:val="20"/>
                <w:szCs w:val="20"/>
                <w:lang w:eastAsia="en-GB"/>
              </w:rPr>
              <w:t>the UE is not expected to receive PDSCH scheduled via PDCCH/EPDDCH in UE-specific search space for which the HARQ-ACK response is multiplexed onto the PUSCH.</w:t>
            </w:r>
          </w:p>
          <w:p w14:paraId="570F438C" w14:textId="77777777" w:rsidR="0025790F" w:rsidRPr="00DD541A" w:rsidRDefault="0025790F" w:rsidP="00AA40CE">
            <w:pPr>
              <w:overflowPunct w:val="0"/>
              <w:autoSpaceDE w:val="0"/>
              <w:autoSpaceDN w:val="0"/>
              <w:adjustRightInd w:val="0"/>
              <w:spacing w:after="180"/>
              <w:textAlignment w:val="baseline"/>
              <w:rPr>
                <w:sz w:val="20"/>
                <w:szCs w:val="20"/>
                <w:lang w:val="en-GB" w:eastAsia="en-GB"/>
              </w:rPr>
            </w:pPr>
            <w:r w:rsidRPr="00DD541A">
              <w:rPr>
                <w:sz w:val="20"/>
                <w:szCs w:val="20"/>
                <w:lang w:val="en-GB" w:eastAsia="en-GB"/>
              </w:rPr>
              <w:lastRenderedPageBreak/>
              <w:t>For a UE configured with EN-DC</w:t>
            </w:r>
            <w:r w:rsidRPr="00DD541A">
              <w:rPr>
                <w:bCs/>
                <w:noProof/>
                <w:sz w:val="20"/>
                <w:szCs w:val="20"/>
                <w:lang w:val="en-GB" w:eastAsia="en-GB"/>
              </w:rPr>
              <w:t>/</w:t>
            </w:r>
            <w:r w:rsidRPr="00DD541A">
              <w:rPr>
                <w:bCs/>
                <w:noProof/>
                <w:sz w:val="20"/>
                <w:szCs w:val="20"/>
                <w:lang w:val="en-GB"/>
              </w:rPr>
              <w:t>NE-DC</w:t>
            </w:r>
            <w:r w:rsidRPr="00DD541A">
              <w:rPr>
                <w:sz w:val="20"/>
                <w:szCs w:val="20"/>
                <w:lang w:val="en-GB" w:eastAsia="en-GB"/>
              </w:rPr>
              <w:t xml:space="preserve"> and more than one serving cells,</w:t>
            </w:r>
          </w:p>
          <w:p w14:paraId="7F9F2879"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t xml:space="preserve">if primary cell frame structure type 1 and if the UE is configured with </w:t>
            </w:r>
            <w:r w:rsidRPr="00DD541A">
              <w:rPr>
                <w:i/>
                <w:sz w:val="20"/>
                <w:szCs w:val="20"/>
                <w:lang w:val="en-GB" w:eastAsia="en-GB"/>
              </w:rPr>
              <w:t xml:space="preserve">subframeAssignment-r15 </w:t>
            </w:r>
            <w:r w:rsidRPr="00DD541A">
              <w:rPr>
                <w:sz w:val="20"/>
                <w:szCs w:val="20"/>
                <w:lang w:val="en-GB" w:eastAsia="en-GB"/>
              </w:rPr>
              <w:t xml:space="preserve">for the primary cell, or </w:t>
            </w:r>
          </w:p>
          <w:p w14:paraId="17E0A943"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w:t>
            </w:r>
            <w:r w:rsidRPr="00DD541A">
              <w:rPr>
                <w:sz w:val="20"/>
                <w:szCs w:val="20"/>
                <w:lang w:val="en-GB" w:eastAsia="en-GB"/>
              </w:rPr>
              <w:t xml:space="preserve"> if primary cell frame structure type 1 and if the UE is configured with </w:t>
            </w:r>
            <w:r w:rsidRPr="00DD541A">
              <w:rPr>
                <w:i/>
                <w:sz w:val="20"/>
                <w:szCs w:val="20"/>
                <w:lang w:val="en-GB" w:eastAsia="en-GB"/>
              </w:rPr>
              <w:t xml:space="preserve">subframeAssignment-r16 </w:t>
            </w:r>
            <w:r w:rsidRPr="00DD541A">
              <w:rPr>
                <w:sz w:val="20"/>
                <w:szCs w:val="20"/>
                <w:lang w:val="en-GB" w:eastAsia="en-GB"/>
              </w:rPr>
              <w:t xml:space="preserve">for the primary cell, or </w:t>
            </w:r>
          </w:p>
          <w:p w14:paraId="20CA3A32"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r>
            <w:del w:id="39" w:author="Chunhai Yao" w:date="2020-02-11T20:07:00Z">
              <w:r w:rsidRPr="00DD541A" w:rsidDel="00043033">
                <w:rPr>
                  <w:noProof/>
                  <w:sz w:val="20"/>
                  <w:szCs w:val="20"/>
                  <w:lang w:val="en-GB" w:eastAsia="en-GB"/>
                </w:rPr>
                <w:delText>if the UE configured with EN-DC</w:delText>
              </w:r>
              <w:r w:rsidRPr="00DD541A" w:rsidDel="00043033">
                <w:rPr>
                  <w:noProof/>
                  <w:sz w:val="20"/>
                  <w:szCs w:val="20"/>
                  <w:lang w:val="en-GB"/>
                </w:rPr>
                <w:delText>,</w:delText>
              </w:r>
              <w:r w:rsidRPr="00DD541A" w:rsidDel="00043033">
                <w:rPr>
                  <w:noProof/>
                  <w:sz w:val="20"/>
                  <w:szCs w:val="20"/>
                  <w:lang w:val="en-GB" w:eastAsia="en-GB"/>
                </w:rPr>
                <w:delText xml:space="preserve"> and</w:delText>
              </w:r>
              <w:r w:rsidRPr="00DD541A" w:rsidDel="00043033">
                <w:rPr>
                  <w:sz w:val="20"/>
                  <w:szCs w:val="20"/>
                  <w:lang w:val="en-GB" w:eastAsia="en-GB"/>
                </w:rPr>
                <w:delText xml:space="preserve"> if primary cell frame structure type 2 and if the UE is configured with </w:delText>
              </w:r>
              <w:r w:rsidRPr="00DD541A" w:rsidDel="00043033">
                <w:rPr>
                  <w:i/>
                  <w:sz w:val="20"/>
                  <w:szCs w:val="20"/>
                  <w:lang w:val="en-GB" w:eastAsia="en-GB"/>
                </w:rPr>
                <w:delText xml:space="preserve">subframeAssignment-r16 </w:delText>
              </w:r>
              <w:r w:rsidRPr="00DD541A" w:rsidDel="00043033">
                <w:rPr>
                  <w:sz w:val="20"/>
                  <w:szCs w:val="20"/>
                  <w:lang w:val="en-GB" w:eastAsia="en-GB"/>
                </w:rPr>
                <w:delText>for the primary cell and if secondary serving cell is frame structure type 1, or</w:delText>
              </w:r>
            </w:del>
          </w:p>
          <w:p w14:paraId="09275540" w14:textId="77777777" w:rsidR="0025790F" w:rsidRPr="00DD541A" w:rsidRDefault="0025790F" w:rsidP="00AA40CE">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w:t>
            </w:r>
            <w:r w:rsidRPr="00DD541A">
              <w:rPr>
                <w:sz w:val="20"/>
                <w:szCs w:val="20"/>
                <w:lang w:val="en-GB" w:eastAsia="en-GB"/>
              </w:rPr>
              <w:t xml:space="preserve"> if primary cell frame structure type 2 and if the UE is configured with </w:t>
            </w:r>
            <w:r w:rsidRPr="00DD541A">
              <w:rPr>
                <w:i/>
                <w:sz w:val="20"/>
                <w:szCs w:val="20"/>
                <w:lang w:val="en-GB" w:eastAsia="en-GB"/>
              </w:rPr>
              <w:t xml:space="preserve">subframeAssignment-r16 </w:t>
            </w:r>
            <w:r w:rsidRPr="00DD541A">
              <w:rPr>
                <w:sz w:val="20"/>
                <w:szCs w:val="20"/>
                <w:lang w:val="en-GB" w:eastAsia="en-GB"/>
              </w:rPr>
              <w:t xml:space="preserve">for the primary cell and if secondary serving cell has the same UL/DL configuration as the primary cell, </w:t>
            </w:r>
          </w:p>
          <w:p w14:paraId="44FE3DDC" w14:textId="77777777" w:rsidR="0025790F" w:rsidRPr="00DD541A" w:rsidRDefault="0025790F" w:rsidP="00AA40CE">
            <w:pPr>
              <w:overflowPunct w:val="0"/>
              <w:autoSpaceDE w:val="0"/>
              <w:autoSpaceDN w:val="0"/>
              <w:adjustRightInd w:val="0"/>
              <w:spacing w:after="180"/>
              <w:ind w:left="851"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t>UE procedure for HARQ-ACK reporting of each secondary cell follows the procedure of the primary cell.</w:t>
            </w:r>
          </w:p>
          <w:p w14:paraId="6897F0F1" w14:textId="77777777" w:rsidR="0025790F" w:rsidRPr="00B43A15" w:rsidRDefault="0025790F" w:rsidP="00AA40CE">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28034D75" w14:textId="77777777" w:rsidR="0025790F" w:rsidRPr="00F55F84" w:rsidRDefault="0025790F" w:rsidP="00AA40CE">
            <w:pPr>
              <w:rPr>
                <w:rFonts w:ascii="Arial" w:hAnsi="Arial" w:cs="Arial"/>
                <w:sz w:val="32"/>
                <w:szCs w:val="32"/>
                <w:lang w:val="en-GB"/>
              </w:rPr>
            </w:pPr>
            <w:r w:rsidRPr="00F55F84">
              <w:rPr>
                <w:rFonts w:ascii="Arial" w:hAnsi="Arial" w:cs="Arial"/>
                <w:sz w:val="32"/>
                <w:szCs w:val="32"/>
                <w:lang w:val="en-GB"/>
              </w:rPr>
              <w:t>10</w:t>
            </w:r>
            <w:r w:rsidRPr="00F55F84">
              <w:rPr>
                <w:rFonts w:ascii="Arial" w:hAnsi="Arial" w:cs="Arial"/>
                <w:sz w:val="32"/>
                <w:szCs w:val="32"/>
                <w:lang w:val="en-GB"/>
              </w:rPr>
              <w:tab/>
              <w:t>Physical uplink control channel procedures</w:t>
            </w:r>
          </w:p>
          <w:p w14:paraId="21BF374E" w14:textId="77777777" w:rsidR="0025790F" w:rsidRPr="00B43A15" w:rsidRDefault="0025790F" w:rsidP="00AA40CE">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FB96ED9" w14:textId="77777777" w:rsidR="0025790F" w:rsidRDefault="0025790F" w:rsidP="00AA40CE">
            <w:pPr>
              <w:rPr>
                <w:ins w:id="40" w:author="Chunhai Yao" w:date="2020-02-13T16:23:00Z"/>
                <w:bCs/>
                <w:noProof/>
                <w:sz w:val="20"/>
                <w:szCs w:val="20"/>
              </w:rPr>
            </w:pPr>
            <w:ins w:id="41" w:author="Chunhai Yao" w:date="2020-02-13T16:23:00Z">
              <w:r>
                <w:rPr>
                  <w:bCs/>
                  <w:noProof/>
                  <w:sz w:val="20"/>
                  <w:szCs w:val="20"/>
                  <w:lang w:val="en-GB" w:eastAsia="en-GB"/>
                </w:rPr>
                <w:t>For a UE configured with EN-DC, if the primary cell UL/DL configuration is 0 or 6, UE is not expected to conf</w:t>
              </w:r>
            </w:ins>
            <w:ins w:id="42" w:author="Chunhai Yao" w:date="2020-02-13T18:17:00Z">
              <w:r>
                <w:rPr>
                  <w:bCs/>
                  <w:noProof/>
                  <w:sz w:val="20"/>
                  <w:szCs w:val="20"/>
                  <w:lang w:val="en-GB" w:eastAsia="en-GB"/>
                </w:rPr>
                <w:t>i</w:t>
              </w:r>
            </w:ins>
            <w:ins w:id="43" w:author="Chunhai Yao" w:date="2020-02-13T16:23:00Z">
              <w:r>
                <w:rPr>
                  <w:bCs/>
                  <w:noProof/>
                  <w:sz w:val="20"/>
                  <w:szCs w:val="20"/>
                  <w:lang w:val="en-GB" w:eastAsia="en-GB"/>
                </w:rPr>
                <w:t xml:space="preserve">gure with </w:t>
              </w:r>
              <w:r w:rsidRPr="00AC2AE8">
                <w:rPr>
                  <w:i/>
                  <w:sz w:val="20"/>
                  <w:szCs w:val="20"/>
                </w:rPr>
                <w:t>subframeAssignment-r16</w:t>
              </w:r>
              <w:r>
                <w:rPr>
                  <w:bCs/>
                  <w:noProof/>
                  <w:sz w:val="20"/>
                  <w:szCs w:val="20"/>
                  <w:lang w:val="en-GB" w:eastAsia="en-GB"/>
                </w:rPr>
                <w:t>.</w:t>
              </w:r>
            </w:ins>
          </w:p>
          <w:p w14:paraId="47DE478F" w14:textId="77777777" w:rsidR="0025790F" w:rsidRPr="00F55F84" w:rsidRDefault="0025790F" w:rsidP="00AA40CE">
            <w:pPr>
              <w:rPr>
                <w:bCs/>
                <w:noProof/>
                <w:sz w:val="20"/>
                <w:szCs w:val="20"/>
              </w:rPr>
            </w:pPr>
            <w:r w:rsidRPr="00F55F84">
              <w:rPr>
                <w:bCs/>
                <w:noProof/>
                <w:sz w:val="20"/>
                <w:szCs w:val="20"/>
              </w:rPr>
              <w:t>For a UE configured with EN-DC/NE-DC,</w:t>
            </w:r>
          </w:p>
          <w:p w14:paraId="356C12CA" w14:textId="77777777" w:rsidR="0025790F" w:rsidRPr="00F55F84" w:rsidRDefault="0025790F" w:rsidP="00AA40CE">
            <w:pPr>
              <w:pStyle w:val="B1"/>
              <w:rPr>
                <w:sz w:val="20"/>
                <w:szCs w:val="20"/>
              </w:rPr>
            </w:pPr>
            <w:r w:rsidRPr="00F55F84">
              <w:rPr>
                <w:bCs/>
                <w:noProof/>
                <w:sz w:val="20"/>
                <w:szCs w:val="20"/>
              </w:rPr>
              <w:t>-</w:t>
            </w:r>
            <w:r w:rsidRPr="00F55F84">
              <w:rPr>
                <w:bCs/>
                <w:noProof/>
                <w:sz w:val="20"/>
                <w:szCs w:val="20"/>
              </w:rPr>
              <w:tab/>
              <w:t xml:space="preserve">if serving cell frame structure type 1 and </w:t>
            </w:r>
            <w:r w:rsidRPr="00F55F84">
              <w:rPr>
                <w:sz w:val="20"/>
                <w:szCs w:val="20"/>
              </w:rPr>
              <w:t xml:space="preserve">if the UE is configured with </w:t>
            </w:r>
            <w:r w:rsidRPr="00F55F84">
              <w:rPr>
                <w:i/>
                <w:sz w:val="20"/>
                <w:szCs w:val="20"/>
              </w:rPr>
              <w:t xml:space="preserve">subframeAssignment-r15 </w:t>
            </w:r>
            <w:r w:rsidRPr="00F55F84">
              <w:rPr>
                <w:sz w:val="20"/>
                <w:szCs w:val="20"/>
              </w:rPr>
              <w:t xml:space="preserve">for the serving cell, </w:t>
            </w:r>
          </w:p>
          <w:p w14:paraId="0E19A10F" w14:textId="77777777" w:rsidR="0025790F" w:rsidRPr="00F55F84" w:rsidRDefault="0025790F" w:rsidP="00AA40CE">
            <w:pPr>
              <w:pStyle w:val="B1"/>
              <w:rPr>
                <w:sz w:val="20"/>
                <w:szCs w:val="20"/>
              </w:rPr>
            </w:pPr>
            <w:r w:rsidRPr="00F55F84">
              <w:rPr>
                <w:noProof/>
                <w:sz w:val="20"/>
                <w:szCs w:val="20"/>
              </w:rPr>
              <w:t>-</w:t>
            </w:r>
            <w:r w:rsidRPr="00F55F84">
              <w:rPr>
                <w:noProof/>
                <w:sz w:val="20"/>
                <w:szCs w:val="20"/>
              </w:rPr>
              <w:tab/>
              <w:t xml:space="preserve">if the UE configured with EN-DC, and </w:t>
            </w:r>
            <w:r w:rsidRPr="00F55F84">
              <w:rPr>
                <w:bCs/>
                <w:noProof/>
                <w:sz w:val="20"/>
                <w:szCs w:val="20"/>
              </w:rPr>
              <w:t xml:space="preserve">if serving cell frame structure type 1, and </w:t>
            </w:r>
            <w:r w:rsidRPr="00F55F84">
              <w:rPr>
                <w:sz w:val="20"/>
                <w:szCs w:val="20"/>
              </w:rPr>
              <w:t xml:space="preserve">if the UE is configured with </w:t>
            </w:r>
            <w:r w:rsidRPr="00F55F84">
              <w:rPr>
                <w:i/>
                <w:sz w:val="20"/>
                <w:szCs w:val="20"/>
              </w:rPr>
              <w:t xml:space="preserve">subframeAssignment-r16 </w:t>
            </w:r>
            <w:r w:rsidRPr="00F55F84">
              <w:rPr>
                <w:sz w:val="20"/>
                <w:szCs w:val="20"/>
              </w:rPr>
              <w:t>for the serving cell, or</w:t>
            </w:r>
          </w:p>
          <w:p w14:paraId="08446F7B" w14:textId="77777777" w:rsidR="0025790F" w:rsidRPr="00F55F84" w:rsidRDefault="0025790F" w:rsidP="00AA40CE">
            <w:pPr>
              <w:pStyle w:val="B1"/>
              <w:rPr>
                <w:sz w:val="20"/>
                <w:szCs w:val="20"/>
              </w:rPr>
            </w:pPr>
            <w:r w:rsidRPr="00F55F84">
              <w:rPr>
                <w:sz w:val="20"/>
                <w:szCs w:val="20"/>
              </w:rPr>
              <w:t>-</w:t>
            </w:r>
            <w:r w:rsidRPr="00F55F84">
              <w:rPr>
                <w:sz w:val="20"/>
                <w:szCs w:val="20"/>
              </w:rPr>
              <w:tab/>
            </w:r>
            <w:r w:rsidRPr="00F55F84">
              <w:rPr>
                <w:noProof/>
                <w:sz w:val="20"/>
                <w:szCs w:val="20"/>
              </w:rPr>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for the primary cell, and if the UE configured with more than one serving cells,</w:t>
            </w:r>
            <w:r w:rsidRPr="00F55F84">
              <w:rPr>
                <w:bCs/>
                <w:noProof/>
                <w:sz w:val="20"/>
                <w:szCs w:val="20"/>
              </w:rPr>
              <w:t xml:space="preserve"> and if secondary serving cell frame structure type 2 with </w:t>
            </w:r>
            <w:r w:rsidRPr="00F55F84">
              <w:rPr>
                <w:sz w:val="20"/>
                <w:szCs w:val="20"/>
              </w:rPr>
              <w:t>different UL/DL configuration than the primary cell</w:t>
            </w:r>
            <w:ins w:id="44" w:author="Chunhai Yao" w:date="2020-02-13T15:18:00Z">
              <w:r>
                <w:rPr>
                  <w:sz w:val="20"/>
                  <w:szCs w:val="20"/>
                </w:rPr>
                <w:t>, or if secondary serving cell</w:t>
              </w:r>
            </w:ins>
            <w:ins w:id="45" w:author="Chunhai Yao" w:date="2020-02-13T15:19:00Z">
              <w:r>
                <w:rPr>
                  <w:sz w:val="20"/>
                  <w:szCs w:val="20"/>
                </w:rPr>
                <w:t xml:space="preserve"> is</w:t>
              </w:r>
            </w:ins>
            <w:ins w:id="46" w:author="Chunhai Yao" w:date="2020-02-13T15:18:00Z">
              <w:r>
                <w:rPr>
                  <w:sz w:val="20"/>
                  <w:szCs w:val="20"/>
                </w:rPr>
                <w:t xml:space="preserve"> frame structure type 1</w:t>
              </w:r>
            </w:ins>
            <w:r w:rsidRPr="00F55F84">
              <w:rPr>
                <w:sz w:val="20"/>
                <w:szCs w:val="20"/>
              </w:rPr>
              <w:t>,</w:t>
            </w:r>
          </w:p>
          <w:p w14:paraId="4475698C" w14:textId="77777777" w:rsidR="0025790F" w:rsidRPr="00F55F84" w:rsidRDefault="0025790F" w:rsidP="00AA40CE">
            <w:pPr>
              <w:pStyle w:val="B2"/>
              <w:rPr>
                <w:sz w:val="20"/>
                <w:szCs w:val="20"/>
              </w:rPr>
            </w:pPr>
            <w:r w:rsidRPr="00F55F84">
              <w:rPr>
                <w:sz w:val="20"/>
                <w:szCs w:val="20"/>
              </w:rPr>
              <w:t>-</w:t>
            </w:r>
            <w:r w:rsidRPr="00F55F84">
              <w:rPr>
                <w:sz w:val="20"/>
                <w:szCs w:val="20"/>
              </w:rPr>
              <w:tab/>
              <w:t xml:space="preserve">the UE shall apply the procedures described in this clause assuming FDD-TDD and primary cell frame structure type 2 with "UL/DL configuration" given by </w:t>
            </w:r>
            <w:r w:rsidRPr="00F55F84">
              <w:rPr>
                <w:i/>
                <w:sz w:val="20"/>
                <w:szCs w:val="20"/>
              </w:rPr>
              <w:t>subframeAssignment-r15</w:t>
            </w:r>
            <w:r w:rsidRPr="00F55F84">
              <w:rPr>
                <w:sz w:val="20"/>
                <w:szCs w:val="20"/>
              </w:rPr>
              <w:t>/</w:t>
            </w:r>
            <w:r w:rsidRPr="00F55F84">
              <w:rPr>
                <w:i/>
                <w:sz w:val="20"/>
                <w:szCs w:val="20"/>
              </w:rPr>
              <w:t>subframeAssignment-r16</w:t>
            </w:r>
            <w:r w:rsidRPr="00F55F84">
              <w:rPr>
                <w:sz w:val="20"/>
                <w:szCs w:val="20"/>
              </w:rPr>
              <w:t xml:space="preserve"> and </w:t>
            </w:r>
            <w:r w:rsidRPr="00F55F84">
              <w:rPr>
                <w:bCs/>
                <w:noProof/>
                <w:sz w:val="20"/>
                <w:szCs w:val="20"/>
              </w:rPr>
              <w:t>serving cell frame structure type 1</w:t>
            </w:r>
            <w:r w:rsidRPr="00F55F84">
              <w:rPr>
                <w:sz w:val="20"/>
                <w:szCs w:val="20"/>
              </w:rPr>
              <w:t xml:space="preserve">. The UE shall apply an offset value given by </w:t>
            </w:r>
            <w:r w:rsidRPr="00F55F84">
              <w:rPr>
                <w:bCs/>
                <w:i/>
                <w:sz w:val="20"/>
                <w:szCs w:val="20"/>
                <w:lang w:val="x-none"/>
              </w:rPr>
              <w:t>harq-Offset</w:t>
            </w:r>
            <w:r w:rsidRPr="00F55F84">
              <w:rPr>
                <w:bCs/>
                <w:i/>
                <w:sz w:val="20"/>
                <w:szCs w:val="20"/>
              </w:rPr>
              <w:t>-r15</w:t>
            </w:r>
            <w:r w:rsidRPr="00F55F84">
              <w:rPr>
                <w:bCs/>
                <w:sz w:val="20"/>
                <w:szCs w:val="20"/>
              </w:rPr>
              <w:t>/</w:t>
            </w:r>
            <w:r w:rsidRPr="00F55F84">
              <w:rPr>
                <w:bCs/>
                <w:i/>
                <w:sz w:val="20"/>
                <w:szCs w:val="20"/>
                <w:lang w:val="x-none"/>
              </w:rPr>
              <w:t>harq-Offset</w:t>
            </w:r>
            <w:r w:rsidRPr="00F55F84">
              <w:rPr>
                <w:bCs/>
                <w:i/>
                <w:sz w:val="20"/>
                <w:szCs w:val="20"/>
              </w:rPr>
              <w:t>-r16</w:t>
            </w:r>
            <w:r w:rsidRPr="00F55F84">
              <w:rPr>
                <w:sz w:val="20"/>
                <w:szCs w:val="20"/>
              </w:rPr>
              <w:t xml:space="preserve"> </w:t>
            </w:r>
            <w:r w:rsidRPr="00F55F84">
              <w:rPr>
                <w:bCs/>
                <w:noProof/>
                <w:sz w:val="20"/>
                <w:szCs w:val="20"/>
              </w:rPr>
              <w:t xml:space="preserve">to the subframe index </w:t>
            </w:r>
            <w:r w:rsidRPr="00F55F84">
              <w:rPr>
                <w:rFonts w:ascii="Times" w:hAnsi="Times"/>
                <w:sz w:val="20"/>
                <w:szCs w:val="20"/>
              </w:rPr>
              <w:t xml:space="preserve">in the </w:t>
            </w:r>
            <w:r w:rsidRPr="00F55F84">
              <w:rPr>
                <w:sz w:val="20"/>
                <w:szCs w:val="20"/>
              </w:rPr>
              <w:t xml:space="preserve">UL/DL configuration when applying the procedures in this clause. </w:t>
            </w:r>
          </w:p>
          <w:p w14:paraId="675EEB9C" w14:textId="77777777" w:rsidR="0025790F" w:rsidRPr="0025790F" w:rsidRDefault="0025790F" w:rsidP="00AA40CE">
            <w:pPr>
              <w:pStyle w:val="B1"/>
              <w:rPr>
                <w:sz w:val="20"/>
                <w:szCs w:val="20"/>
              </w:rPr>
            </w:pPr>
            <w:r w:rsidRPr="00F55F84">
              <w:rPr>
                <w:noProof/>
                <w:sz w:val="20"/>
                <w:szCs w:val="20"/>
              </w:rPr>
              <w:t>-</w:t>
            </w:r>
            <w:r w:rsidRPr="00F55F84">
              <w:rPr>
                <w:noProof/>
                <w:sz w:val="20"/>
                <w:szCs w:val="20"/>
              </w:rPr>
              <w:tab/>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for the primary cell,</w:t>
            </w:r>
            <w:ins w:id="47" w:author="Chunhai Yao" w:date="2020-02-13T15:22:00Z">
              <w:r>
                <w:rPr>
                  <w:sz w:val="20"/>
                  <w:szCs w:val="20"/>
                </w:rPr>
                <w:t xml:space="preserve"> </w:t>
              </w:r>
            </w:ins>
            <w:ins w:id="48" w:author="Chunhai Yao" w:date="2020-02-13T15:33:00Z">
              <w:r>
                <w:rPr>
                  <w:sz w:val="20"/>
                  <w:szCs w:val="20"/>
                </w:rPr>
                <w:t>and</w:t>
              </w:r>
            </w:ins>
            <w:ins w:id="49" w:author="Chunhai Yao" w:date="2020-02-13T15:22:00Z">
              <w:r>
                <w:rPr>
                  <w:sz w:val="20"/>
                  <w:szCs w:val="20"/>
                </w:rPr>
                <w:t xml:space="preserve"> if </w:t>
              </w:r>
              <w:r w:rsidRPr="00F55F84">
                <w:rPr>
                  <w:sz w:val="20"/>
                  <w:szCs w:val="20"/>
                </w:rPr>
                <w:t>the UE configured with more than one serving cells</w:t>
              </w:r>
              <w:r>
                <w:rPr>
                  <w:sz w:val="20"/>
                  <w:szCs w:val="20"/>
                </w:rPr>
                <w:t xml:space="preserve">,  </w:t>
              </w:r>
              <w:r w:rsidRPr="00F55F84">
                <w:rPr>
                  <w:bCs/>
                  <w:noProof/>
                  <w:sz w:val="20"/>
                  <w:szCs w:val="20"/>
                </w:rPr>
                <w:t xml:space="preserve">and if secondary serving cell </w:t>
              </w:r>
            </w:ins>
            <w:ins w:id="50" w:author="Chunhai Yao" w:date="2020-02-13T15:33:00Z">
              <w:r>
                <w:rPr>
                  <w:bCs/>
                  <w:noProof/>
                  <w:sz w:val="20"/>
                  <w:szCs w:val="20"/>
                </w:rPr>
                <w:t xml:space="preserve">has the </w:t>
              </w:r>
            </w:ins>
            <w:ins w:id="51" w:author="Chunhai Yao" w:date="2020-02-13T15:22:00Z">
              <w:r>
                <w:rPr>
                  <w:bCs/>
                  <w:noProof/>
                  <w:sz w:val="20"/>
                  <w:szCs w:val="20"/>
                </w:rPr>
                <w:t>same</w:t>
              </w:r>
              <w:r w:rsidRPr="00F55F84">
                <w:rPr>
                  <w:sz w:val="20"/>
                  <w:szCs w:val="20"/>
                </w:rPr>
                <w:t xml:space="preserve"> UL/DL configuration </w:t>
              </w:r>
              <w:r>
                <w:rPr>
                  <w:sz w:val="20"/>
                  <w:szCs w:val="20"/>
                </w:rPr>
                <w:t>as</w:t>
              </w:r>
              <w:r w:rsidRPr="00F55F84">
                <w:rPr>
                  <w:sz w:val="20"/>
                  <w:szCs w:val="20"/>
                </w:rPr>
                <w:t xml:space="preserve"> the primary cell</w:t>
              </w:r>
            </w:ins>
            <w:ins w:id="52" w:author="Chunhai Yao" w:date="2020-02-13T15:34:00Z">
              <w:r>
                <w:rPr>
                  <w:sz w:val="20"/>
                  <w:szCs w:val="20"/>
                </w:rPr>
                <w:t>,</w:t>
              </w:r>
            </w:ins>
          </w:p>
          <w:p w14:paraId="3F81B203" w14:textId="77777777" w:rsidR="0025790F" w:rsidRPr="00F55F84" w:rsidRDefault="0025790F" w:rsidP="00AA40CE">
            <w:pPr>
              <w:pStyle w:val="B2"/>
              <w:rPr>
                <w:sz w:val="20"/>
                <w:szCs w:val="20"/>
              </w:rPr>
            </w:pPr>
            <w:r w:rsidRPr="00F55F84">
              <w:rPr>
                <w:sz w:val="20"/>
                <w:szCs w:val="20"/>
              </w:rPr>
              <w:t>-</w:t>
            </w:r>
            <w:r w:rsidRPr="00F55F84">
              <w:rPr>
                <w:sz w:val="20"/>
                <w:szCs w:val="20"/>
              </w:rPr>
              <w:tab/>
              <w:t xml:space="preserve">the UE shall apply the procedures described in this clause assuming the UE is configured with </w:t>
            </w:r>
            <w:ins w:id="53" w:author="Chunhai Yao" w:date="2020-02-13T15:34:00Z">
              <w:r>
                <w:rPr>
                  <w:sz w:val="20"/>
                  <w:szCs w:val="20"/>
                </w:rPr>
                <w:t xml:space="preserve">more than </w:t>
              </w:r>
            </w:ins>
            <w:r w:rsidRPr="00F55F84">
              <w:rPr>
                <w:sz w:val="20"/>
                <w:szCs w:val="20"/>
              </w:rPr>
              <w:t xml:space="preserve">one serving cell with "UL/DL configuration" given by </w:t>
            </w:r>
            <w:r w:rsidRPr="00F55F84">
              <w:rPr>
                <w:i/>
                <w:sz w:val="20"/>
                <w:szCs w:val="20"/>
              </w:rPr>
              <w:t>subframeAssignment-r16</w:t>
            </w:r>
            <w:r w:rsidRPr="00F55F84">
              <w:rPr>
                <w:sz w:val="20"/>
                <w:szCs w:val="20"/>
              </w:rPr>
              <w:t xml:space="preserve"> and </w:t>
            </w:r>
            <w:r w:rsidRPr="00F55F84">
              <w:rPr>
                <w:bCs/>
                <w:noProof/>
                <w:sz w:val="20"/>
                <w:szCs w:val="20"/>
              </w:rPr>
              <w:t>serving cell frame structure type 2</w:t>
            </w:r>
            <w:r w:rsidRPr="00F55F84">
              <w:rPr>
                <w:sz w:val="20"/>
                <w:szCs w:val="20"/>
              </w:rPr>
              <w:t xml:space="preserve">. The UE shall apply an offset value given by </w:t>
            </w:r>
            <w:r w:rsidRPr="00F55F84">
              <w:rPr>
                <w:bCs/>
                <w:i/>
                <w:sz w:val="20"/>
                <w:szCs w:val="20"/>
                <w:lang w:val="x-none"/>
              </w:rPr>
              <w:t>harq-Offset</w:t>
            </w:r>
            <w:r w:rsidRPr="00F55F84">
              <w:rPr>
                <w:bCs/>
                <w:i/>
                <w:sz w:val="20"/>
                <w:szCs w:val="20"/>
              </w:rPr>
              <w:t>-r16</w:t>
            </w:r>
            <w:r w:rsidRPr="00F55F84">
              <w:rPr>
                <w:sz w:val="20"/>
                <w:szCs w:val="20"/>
              </w:rPr>
              <w:t xml:space="preserve"> </w:t>
            </w:r>
            <w:r w:rsidRPr="00F55F84">
              <w:rPr>
                <w:bCs/>
                <w:noProof/>
                <w:sz w:val="20"/>
                <w:szCs w:val="20"/>
              </w:rPr>
              <w:t xml:space="preserve">to the subframe index </w:t>
            </w:r>
            <w:r w:rsidRPr="00F55F84">
              <w:rPr>
                <w:rFonts w:ascii="Times" w:hAnsi="Times"/>
                <w:sz w:val="20"/>
                <w:szCs w:val="20"/>
              </w:rPr>
              <w:t xml:space="preserve">in the </w:t>
            </w:r>
            <w:r w:rsidRPr="00F55F84">
              <w:rPr>
                <w:sz w:val="20"/>
                <w:szCs w:val="20"/>
              </w:rPr>
              <w:t>UL/DL configuration when applying the procedures in this clause</w:t>
            </w:r>
            <w:r w:rsidRPr="00F55F84">
              <w:rPr>
                <w:bCs/>
                <w:noProof/>
                <w:sz w:val="20"/>
                <w:szCs w:val="20"/>
              </w:rPr>
              <w:t>.</w:t>
            </w:r>
          </w:p>
          <w:p w14:paraId="6D96FDF8" w14:textId="77777777" w:rsidR="0025790F" w:rsidRPr="00F55F84" w:rsidRDefault="0025790F" w:rsidP="00AA40CE">
            <w:pPr>
              <w:pStyle w:val="B1"/>
              <w:rPr>
                <w:sz w:val="20"/>
                <w:szCs w:val="20"/>
              </w:rPr>
            </w:pPr>
            <w:r w:rsidRPr="00F55F84">
              <w:rPr>
                <w:sz w:val="20"/>
                <w:szCs w:val="20"/>
              </w:rPr>
              <w:t>-</w:t>
            </w:r>
            <w:r w:rsidRPr="00F55F84">
              <w:rPr>
                <w:sz w:val="20"/>
                <w:szCs w:val="20"/>
              </w:rPr>
              <w:tab/>
            </w:r>
            <w:r w:rsidRPr="00F55F84">
              <w:rPr>
                <w:bCs/>
                <w:noProof/>
                <w:sz w:val="20"/>
                <w:szCs w:val="20"/>
              </w:rPr>
              <w:t xml:space="preserve">if serving cell frame structure type 1 and </w:t>
            </w:r>
            <w:r w:rsidRPr="00F55F84">
              <w:rPr>
                <w:sz w:val="20"/>
                <w:szCs w:val="20"/>
              </w:rPr>
              <w:t xml:space="preserve">if the UE is configured with </w:t>
            </w:r>
            <w:r w:rsidRPr="00F55F84">
              <w:rPr>
                <w:i/>
                <w:sz w:val="20"/>
                <w:szCs w:val="20"/>
              </w:rPr>
              <w:t xml:space="preserve">subframeAssignment-r15 </w:t>
            </w:r>
            <w:r w:rsidRPr="00F55F84">
              <w:rPr>
                <w:sz w:val="20"/>
                <w:szCs w:val="20"/>
              </w:rPr>
              <w:t>for the serving cell, or</w:t>
            </w:r>
            <w:r w:rsidRPr="00F55F84">
              <w:rPr>
                <w:bCs/>
                <w:noProof/>
                <w:sz w:val="20"/>
                <w:szCs w:val="20"/>
              </w:rPr>
              <w:t xml:space="preserve"> </w:t>
            </w:r>
            <w:r w:rsidRPr="00F55F84">
              <w:rPr>
                <w:noProof/>
                <w:sz w:val="20"/>
                <w:szCs w:val="20"/>
              </w:rPr>
              <w:t xml:space="preserve">if the UE configured with EN-DC, and </w:t>
            </w:r>
            <w:r w:rsidRPr="00F55F84">
              <w:rPr>
                <w:bCs/>
                <w:noProof/>
                <w:sz w:val="20"/>
                <w:szCs w:val="20"/>
              </w:rPr>
              <w:t xml:space="preserve">if the UE does not indicate </w:t>
            </w:r>
            <w:r w:rsidRPr="00F55F84">
              <w:rPr>
                <w:sz w:val="20"/>
                <w:szCs w:val="20"/>
              </w:rPr>
              <w:t>a capability for dynamic power sharing (as specified in [17]),</w:t>
            </w:r>
            <w:r w:rsidRPr="00F55F84">
              <w:rPr>
                <w:bCs/>
                <w:noProof/>
                <w:sz w:val="20"/>
                <w:szCs w:val="20"/>
              </w:rPr>
              <w:t xml:space="preserve"> and </w:t>
            </w:r>
            <w:r w:rsidRPr="00F55F84">
              <w:rPr>
                <w:sz w:val="20"/>
                <w:szCs w:val="20"/>
              </w:rPr>
              <w:t xml:space="preserve">if the UE is configured with </w:t>
            </w:r>
            <w:r w:rsidRPr="00F55F84">
              <w:rPr>
                <w:i/>
                <w:sz w:val="20"/>
                <w:szCs w:val="20"/>
              </w:rPr>
              <w:t xml:space="preserve">subframeAssignment-r16 </w:t>
            </w:r>
            <w:r w:rsidRPr="00F55F84">
              <w:rPr>
                <w:sz w:val="20"/>
                <w:szCs w:val="20"/>
              </w:rPr>
              <w:t xml:space="preserve">for the serving cell, the </w:t>
            </w:r>
            <w:r w:rsidRPr="00F55F84">
              <w:rPr>
                <w:bCs/>
                <w:noProof/>
                <w:sz w:val="20"/>
                <w:szCs w:val="20"/>
              </w:rPr>
              <w:t xml:space="preserve">UE is not </w:t>
            </w:r>
            <w:r w:rsidRPr="00F55F84">
              <w:rPr>
                <w:rFonts w:ascii="Times" w:hAnsi="Times"/>
                <w:sz w:val="20"/>
                <w:szCs w:val="20"/>
              </w:rPr>
              <w:t xml:space="preserve">expected to transmit any uplink physical channel or signal in the serving cell on subframes other than the offset-UL subframes, where the offset-UL subframes are determined by applying the </w:t>
            </w:r>
            <w:r w:rsidRPr="00F55F84">
              <w:rPr>
                <w:sz w:val="20"/>
                <w:szCs w:val="20"/>
              </w:rPr>
              <w:t xml:space="preserve">offset value </w:t>
            </w:r>
            <w:r w:rsidRPr="00F55F84">
              <w:rPr>
                <w:rFonts w:ascii="Times" w:hAnsi="Times"/>
                <w:sz w:val="20"/>
                <w:szCs w:val="20"/>
              </w:rPr>
              <w:t xml:space="preserve">to the subframes denoted as uplink in the </w:t>
            </w:r>
            <w:r w:rsidRPr="00F55F84">
              <w:rPr>
                <w:sz w:val="20"/>
                <w:szCs w:val="20"/>
              </w:rPr>
              <w:t xml:space="preserve">UL/DL configuration. </w:t>
            </w:r>
          </w:p>
          <w:p w14:paraId="549A0DFA" w14:textId="77777777" w:rsidR="0025790F" w:rsidRPr="00F55F84" w:rsidRDefault="0025790F" w:rsidP="00AA40CE">
            <w:pPr>
              <w:pStyle w:val="B1"/>
              <w:rPr>
                <w:sz w:val="20"/>
                <w:szCs w:val="20"/>
              </w:rPr>
            </w:pPr>
            <w:r w:rsidRPr="00F55F84">
              <w:rPr>
                <w:sz w:val="20"/>
                <w:szCs w:val="20"/>
              </w:rPr>
              <w:lastRenderedPageBreak/>
              <w:t>-</w:t>
            </w:r>
            <w:r w:rsidRPr="00F55F84">
              <w:rPr>
                <w:sz w:val="20"/>
                <w:szCs w:val="20"/>
              </w:rPr>
              <w:tab/>
              <w:t>The UE is configured by higher layers to use PUCCH format 3</w:t>
            </w:r>
            <w:r w:rsidRPr="00F55F84">
              <w:rPr>
                <w:rFonts w:eastAsia="SimSun"/>
                <w:sz w:val="20"/>
                <w:szCs w:val="20"/>
              </w:rPr>
              <w:t>/4/5</w:t>
            </w:r>
            <w:r w:rsidRPr="00F55F84">
              <w:rPr>
                <w:sz w:val="20"/>
                <w:szCs w:val="20"/>
              </w:rPr>
              <w:t xml:space="preserve"> for transmission of HARQ-ACK. </w:t>
            </w:r>
          </w:p>
          <w:p w14:paraId="35170577" w14:textId="77777777" w:rsidR="0025790F" w:rsidRPr="00CB1834" w:rsidRDefault="0025790F" w:rsidP="00AA40CE">
            <w:pPr>
              <w:pStyle w:val="B1"/>
              <w:rPr>
                <w:sz w:val="20"/>
                <w:szCs w:val="20"/>
              </w:rPr>
            </w:pPr>
            <w:r w:rsidRPr="00F55F84">
              <w:rPr>
                <w:sz w:val="20"/>
                <w:szCs w:val="20"/>
              </w:rPr>
              <w:t>-</w:t>
            </w:r>
            <w:r w:rsidRPr="00F55F84">
              <w:rPr>
                <w:sz w:val="20"/>
                <w:szCs w:val="20"/>
              </w:rPr>
              <w:tab/>
            </w:r>
            <w:r w:rsidRPr="00F55F84">
              <w:rPr>
                <w:noProof/>
                <w:sz w:val="20"/>
                <w:szCs w:val="20"/>
              </w:rPr>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 xml:space="preserve">for the primary cell, and if the </w:t>
            </w:r>
            <w:r w:rsidRPr="00F55F84">
              <w:rPr>
                <w:bCs/>
                <w:noProof/>
                <w:sz w:val="20"/>
                <w:szCs w:val="20"/>
              </w:rPr>
              <w:t xml:space="preserve">value of the DAI field in the corresponding DCI format is equal to '1' </w:t>
            </w:r>
            <w:r w:rsidRPr="00F55F84">
              <w:rPr>
                <w:sz w:val="20"/>
                <w:szCs w:val="20"/>
              </w:rPr>
              <w:t xml:space="preserve">for a PDSCH transmission indicated by detection of a </w:t>
            </w:r>
            <w:r w:rsidRPr="00F55F84">
              <w:rPr>
                <w:rFonts w:eastAsia="SimSun"/>
                <w:sz w:val="20"/>
                <w:szCs w:val="20"/>
              </w:rPr>
              <w:t xml:space="preserve">PDCCH/EPDCCH or </w:t>
            </w:r>
            <w:r w:rsidRPr="00F55F84">
              <w:rPr>
                <w:rFonts w:eastAsia="MS Mincho"/>
                <w:sz w:val="20"/>
                <w:szCs w:val="20"/>
              </w:rPr>
              <w:t xml:space="preserve">for a PDSCH transmission on the primary cell where there is not a corresponding PDCCH/EPDCCH detected, the UE shall use PUCCH format 3 </w:t>
            </w:r>
            <w:r w:rsidRPr="00F55F84">
              <w:rPr>
                <w:sz w:val="20"/>
                <w:szCs w:val="20"/>
              </w:rPr>
              <w:t>for transmission of HARQ-ACK</w:t>
            </w:r>
            <w:r w:rsidRPr="00F55F84">
              <w:rPr>
                <w:rFonts w:eastAsia="MS Mincho"/>
                <w:sz w:val="20"/>
                <w:szCs w:val="20"/>
              </w:rPr>
              <w:t xml:space="preserve"> with the PUCCH resource corresponding to the </w:t>
            </w:r>
            <w:r w:rsidRPr="00F55F84">
              <w:rPr>
                <w:sz w:val="20"/>
                <w:szCs w:val="20"/>
              </w:rPr>
              <w:t>1</w:t>
            </w:r>
            <w:r w:rsidRPr="00F55F84">
              <w:rPr>
                <w:sz w:val="20"/>
                <w:szCs w:val="20"/>
                <w:vertAlign w:val="superscript"/>
              </w:rPr>
              <w:t>st</w:t>
            </w:r>
            <w:r w:rsidRPr="00F55F84">
              <w:rPr>
                <w:sz w:val="20"/>
                <w:szCs w:val="20"/>
              </w:rPr>
              <w:t xml:space="preserve"> PUCCH resource value configured by the higher layers.</w:t>
            </w:r>
          </w:p>
        </w:tc>
      </w:tr>
    </w:tbl>
    <w:p w14:paraId="376ADE99" w14:textId="40A7F998" w:rsidR="0025790F" w:rsidRDefault="0025790F" w:rsidP="0025790F">
      <w:pPr>
        <w:rPr>
          <w:lang w:eastAsia="ja-JP" w:bidi="hi-IN"/>
        </w:rPr>
      </w:pPr>
    </w:p>
    <w:p w14:paraId="071F07E6" w14:textId="4C7EC790" w:rsidR="004A6663" w:rsidRDefault="004A6663" w:rsidP="0025790F">
      <w:pPr>
        <w:rPr>
          <w:lang w:eastAsia="ja-JP" w:bidi="hi-IN"/>
        </w:rPr>
      </w:pPr>
    </w:p>
    <w:p w14:paraId="3F365934" w14:textId="2308FF93" w:rsidR="004A6663" w:rsidRDefault="004A6663" w:rsidP="0025790F">
      <w:pPr>
        <w:rPr>
          <w:lang w:eastAsia="ja-JP" w:bidi="hi-IN"/>
        </w:rPr>
      </w:pPr>
    </w:p>
    <w:p w14:paraId="2B418285" w14:textId="31056B95" w:rsidR="004A6663" w:rsidRPr="00E317D0" w:rsidRDefault="00E317D0" w:rsidP="004A6663">
      <w:pPr>
        <w:pStyle w:val="Heading2"/>
        <w:rPr>
          <w:szCs w:val="24"/>
        </w:rPr>
      </w:pPr>
      <w:r w:rsidRPr="00E317D0">
        <w:rPr>
          <w:szCs w:val="24"/>
        </w:rPr>
        <w:t>HARQ-ACK multiplexing with SR, CSI on PUCCH format3</w:t>
      </w:r>
      <w:r>
        <w:rPr>
          <w:szCs w:val="24"/>
        </w:rPr>
        <w:t xml:space="preserve"> (</w:t>
      </w:r>
      <w:r w:rsidRPr="00E317D0">
        <w:rPr>
          <w:szCs w:val="24"/>
        </w:rPr>
        <w:fldChar w:fldCharType="begin"/>
      </w:r>
      <w:r w:rsidRPr="00E317D0">
        <w:rPr>
          <w:szCs w:val="24"/>
        </w:rPr>
        <w:instrText xml:space="preserve"> REF _Ref5187527 \n \h </w:instrText>
      </w:r>
      <w:r>
        <w:rPr>
          <w:szCs w:val="24"/>
        </w:rPr>
        <w:instrText xml:space="preserve"> \* MERGEFORMAT </w:instrText>
      </w:r>
      <w:r w:rsidRPr="00E317D0">
        <w:rPr>
          <w:szCs w:val="24"/>
        </w:rPr>
      </w:r>
      <w:r w:rsidRPr="00E317D0">
        <w:rPr>
          <w:szCs w:val="24"/>
        </w:rPr>
        <w:fldChar w:fldCharType="separate"/>
      </w:r>
      <w:r w:rsidRPr="00E317D0">
        <w:rPr>
          <w:szCs w:val="24"/>
        </w:rPr>
        <w:t>[2]</w:t>
      </w:r>
      <w:r w:rsidRPr="00E317D0">
        <w:rPr>
          <w:szCs w:val="24"/>
        </w:rPr>
        <w:fldChar w:fldCharType="end"/>
      </w:r>
      <w:r>
        <w:rPr>
          <w:szCs w:val="24"/>
        </w:rPr>
        <w:t>)</w:t>
      </w:r>
    </w:p>
    <w:p w14:paraId="044D06D9" w14:textId="7BB70B88" w:rsidR="0074383F" w:rsidRPr="00AA40CE" w:rsidRDefault="00AA40CE" w:rsidP="00AA40CE">
      <w:pPr>
        <w:jc w:val="both"/>
        <w:rPr>
          <w:sz w:val="20"/>
          <w:szCs w:val="20"/>
        </w:rPr>
      </w:pPr>
      <w:r w:rsidRPr="00AA40CE">
        <w:rPr>
          <w:sz w:val="20"/>
          <w:szCs w:val="20"/>
        </w:rPr>
        <w:t>Background: as agreed in RAN1 #98bis shown below, the existing rule defined for UCI (e.g. HARQ-ACK and CSI and/or SR) multiplexing onto PUCCH format 3 is applied even in the HARQ-ACK fallback case for the EN-DC UE configured with DL-reference configuration. However, this be</w:t>
      </w:r>
      <w:r>
        <w:rPr>
          <w:sz w:val="20"/>
          <w:szCs w:val="20"/>
        </w:rPr>
        <w:t>havior</w:t>
      </w:r>
      <w:r w:rsidRPr="00AA40CE">
        <w:rPr>
          <w:sz w:val="20"/>
          <w:szCs w:val="20"/>
        </w:rPr>
        <w:t xml:space="preserve"> doesn’t seem to be clearly reflected in the current version of TS 36.213 specification</w:t>
      </w:r>
      <w:r>
        <w:rPr>
          <w:sz w:val="20"/>
          <w:szCs w:val="20"/>
        </w:rPr>
        <w:t xml:space="preserve">. </w:t>
      </w:r>
    </w:p>
    <w:p w14:paraId="1738BA2A" w14:textId="77777777" w:rsidR="00AA40CE" w:rsidRDefault="00AA40CE" w:rsidP="004D69EF">
      <w:pPr>
        <w:overflowPunct w:val="0"/>
        <w:autoSpaceDE w:val="0"/>
        <w:autoSpaceDN w:val="0"/>
        <w:adjustRightInd w:val="0"/>
        <w:jc w:val="both"/>
        <w:textAlignment w:val="baseline"/>
        <w:rPr>
          <w:rFonts w:eastAsia="MS Mincho"/>
          <w:sz w:val="20"/>
          <w:szCs w:val="20"/>
          <w:highlight w:val="lightGray"/>
          <w:lang w:eastAsia="ja-JP"/>
        </w:rPr>
      </w:pPr>
    </w:p>
    <w:tbl>
      <w:tblPr>
        <w:tblStyle w:val="TableGrid"/>
        <w:tblW w:w="0" w:type="auto"/>
        <w:tblLook w:val="04A0" w:firstRow="1" w:lastRow="0" w:firstColumn="1" w:lastColumn="0" w:noHBand="0" w:noVBand="1"/>
      </w:tblPr>
      <w:tblGrid>
        <w:gridCol w:w="9629"/>
      </w:tblGrid>
      <w:tr w:rsidR="00AA40CE" w14:paraId="2A7220CD" w14:textId="77777777" w:rsidTr="00AA40CE">
        <w:tc>
          <w:tcPr>
            <w:tcW w:w="9629" w:type="dxa"/>
          </w:tcPr>
          <w:p w14:paraId="7761202D" w14:textId="77777777" w:rsidR="00AA40CE" w:rsidRPr="00AA40CE" w:rsidRDefault="00AA40CE" w:rsidP="00AA40CE">
            <w:pPr>
              <w:spacing w:before="0" w:line="240" w:lineRule="auto"/>
              <w:jc w:val="left"/>
              <w:rPr>
                <w:rFonts w:ascii="Times" w:eastAsia="Batang" w:hAnsi="Times"/>
                <w:sz w:val="20"/>
                <w:szCs w:val="20"/>
                <w:lang w:eastAsia="x-none"/>
              </w:rPr>
            </w:pPr>
            <w:r w:rsidRPr="00AA40CE">
              <w:rPr>
                <w:rFonts w:ascii="Times" w:eastAsia="Batang" w:hAnsi="Times"/>
                <w:sz w:val="20"/>
                <w:szCs w:val="20"/>
                <w:highlight w:val="green"/>
                <w:lang w:eastAsia="x-none"/>
              </w:rPr>
              <w:t>Agreements</w:t>
            </w:r>
            <w:r w:rsidRPr="00AA40CE">
              <w:rPr>
                <w:rFonts w:ascii="Times" w:eastAsia="Batang" w:hAnsi="Times"/>
                <w:sz w:val="20"/>
                <w:szCs w:val="20"/>
                <w:lang w:eastAsia="x-none"/>
              </w:rPr>
              <w:t>:</w:t>
            </w:r>
          </w:p>
          <w:p w14:paraId="641C5808" w14:textId="77777777" w:rsidR="00AA40CE" w:rsidRPr="00AA40CE" w:rsidRDefault="00AA40CE" w:rsidP="00AA40CE">
            <w:pPr>
              <w:overflowPunct w:val="0"/>
              <w:autoSpaceDE w:val="0"/>
              <w:autoSpaceDN w:val="0"/>
              <w:adjustRightInd w:val="0"/>
              <w:spacing w:before="0" w:line="240" w:lineRule="auto"/>
              <w:jc w:val="left"/>
              <w:textAlignment w:val="baseline"/>
              <w:rPr>
                <w:bCs/>
                <w:sz w:val="20"/>
                <w:szCs w:val="20"/>
              </w:rPr>
            </w:pPr>
            <w:r w:rsidRPr="00AA40CE">
              <w:rPr>
                <w:rFonts w:ascii="Times" w:hAnsi="Times"/>
                <w:bCs/>
                <w:sz w:val="20"/>
                <w:szCs w:val="20"/>
              </w:rPr>
              <w:t>For single UL operation in EN-DC with LTE TDD PCell, and UE is configured with DL-reference UL/DL configuration, Using only PUCCH formats 3/4/5.</w:t>
            </w:r>
          </w:p>
          <w:p w14:paraId="2E6A0426" w14:textId="77777777" w:rsidR="00AA40CE" w:rsidRPr="00AA40CE" w:rsidRDefault="00AA40CE" w:rsidP="007808E3">
            <w:pPr>
              <w:numPr>
                <w:ilvl w:val="0"/>
                <w:numId w:val="15"/>
              </w:numPr>
              <w:overflowPunct w:val="0"/>
              <w:autoSpaceDE w:val="0"/>
              <w:autoSpaceDN w:val="0"/>
              <w:adjustRightInd w:val="0"/>
              <w:spacing w:before="0" w:line="240" w:lineRule="auto"/>
              <w:jc w:val="left"/>
              <w:textAlignment w:val="baseline"/>
              <w:rPr>
                <w:rFonts w:ascii="Times" w:hAnsi="Times"/>
                <w:bCs/>
                <w:sz w:val="20"/>
                <w:szCs w:val="20"/>
              </w:rPr>
            </w:pPr>
            <w:r w:rsidRPr="00AA40CE">
              <w:rPr>
                <w:rFonts w:ascii="Times" w:hAnsi="Times"/>
                <w:bCs/>
                <w:sz w:val="20"/>
                <w:szCs w:val="20"/>
              </w:rPr>
              <w:t>A default PUCCH format 3 resource is used when the UE only receives PDCCH with DAI=1 and/or SPS PDSCH.</w:t>
            </w:r>
          </w:p>
          <w:p w14:paraId="342DE618" w14:textId="77777777" w:rsidR="00AA40CE" w:rsidRPr="00AA40CE" w:rsidRDefault="00AA40CE" w:rsidP="007808E3">
            <w:pPr>
              <w:numPr>
                <w:ilvl w:val="1"/>
                <w:numId w:val="15"/>
              </w:numPr>
              <w:overflowPunct w:val="0"/>
              <w:autoSpaceDE w:val="0"/>
              <w:autoSpaceDN w:val="0"/>
              <w:adjustRightInd w:val="0"/>
              <w:spacing w:before="0" w:line="240" w:lineRule="auto"/>
              <w:jc w:val="left"/>
              <w:textAlignment w:val="baseline"/>
              <w:rPr>
                <w:rFonts w:ascii="Times" w:hAnsi="Times"/>
                <w:bCs/>
                <w:sz w:val="20"/>
                <w:szCs w:val="20"/>
              </w:rPr>
            </w:pPr>
            <w:r w:rsidRPr="00AA40CE">
              <w:rPr>
                <w:rFonts w:ascii="Times" w:hAnsi="Times"/>
                <w:bCs/>
                <w:sz w:val="20"/>
                <w:szCs w:val="20"/>
              </w:rPr>
              <w:t>The default one is corresponding to ARI=00</w:t>
            </w:r>
          </w:p>
          <w:p w14:paraId="53597FC8" w14:textId="77777777" w:rsidR="00AA40CE" w:rsidRDefault="00AA40CE" w:rsidP="007808E3">
            <w:pPr>
              <w:numPr>
                <w:ilvl w:val="1"/>
                <w:numId w:val="15"/>
              </w:numPr>
              <w:overflowPunct w:val="0"/>
              <w:autoSpaceDE w:val="0"/>
              <w:autoSpaceDN w:val="0"/>
              <w:adjustRightInd w:val="0"/>
              <w:spacing w:before="0" w:line="240" w:lineRule="auto"/>
              <w:jc w:val="left"/>
              <w:textAlignment w:val="baseline"/>
              <w:rPr>
                <w:rFonts w:ascii="Times" w:hAnsi="Times"/>
                <w:bCs/>
                <w:sz w:val="20"/>
                <w:szCs w:val="20"/>
              </w:rPr>
            </w:pPr>
            <w:r w:rsidRPr="00AA40CE">
              <w:rPr>
                <w:rFonts w:ascii="Times" w:hAnsi="Times"/>
                <w:bCs/>
                <w:sz w:val="20"/>
                <w:szCs w:val="20"/>
              </w:rPr>
              <w:t>Note: the existing multiplexing rule for HARQ-ACK, SR, and CSI onto PUCCH format 3 remains unchanged</w:t>
            </w:r>
          </w:p>
          <w:p w14:paraId="059B1B47" w14:textId="19259F35" w:rsidR="00AA40CE" w:rsidRPr="00AA40CE" w:rsidRDefault="00AA40CE" w:rsidP="007808E3">
            <w:pPr>
              <w:numPr>
                <w:ilvl w:val="0"/>
                <w:numId w:val="15"/>
              </w:numPr>
              <w:overflowPunct w:val="0"/>
              <w:autoSpaceDE w:val="0"/>
              <w:autoSpaceDN w:val="0"/>
              <w:adjustRightInd w:val="0"/>
              <w:spacing w:before="0" w:line="240" w:lineRule="auto"/>
              <w:jc w:val="left"/>
              <w:textAlignment w:val="baseline"/>
              <w:rPr>
                <w:rFonts w:ascii="Times" w:hAnsi="Times"/>
                <w:bCs/>
                <w:sz w:val="20"/>
                <w:szCs w:val="20"/>
              </w:rPr>
            </w:pPr>
            <w:r w:rsidRPr="00AA40CE">
              <w:rPr>
                <w:rFonts w:ascii="Times" w:hAnsi="Times"/>
                <w:bCs/>
                <w:sz w:val="20"/>
                <w:szCs w:val="20"/>
              </w:rPr>
              <w:t>No PUCCH resources are reserved for SPS PDSCH for the UE</w:t>
            </w:r>
          </w:p>
        </w:tc>
      </w:tr>
    </w:tbl>
    <w:p w14:paraId="305EA615" w14:textId="77777777" w:rsidR="00AA40CE" w:rsidRPr="00B449D9" w:rsidRDefault="00AA40CE" w:rsidP="004D69EF">
      <w:pPr>
        <w:overflowPunct w:val="0"/>
        <w:autoSpaceDE w:val="0"/>
        <w:autoSpaceDN w:val="0"/>
        <w:adjustRightInd w:val="0"/>
        <w:jc w:val="both"/>
        <w:textAlignment w:val="baseline"/>
        <w:rPr>
          <w:rFonts w:eastAsia="MS Mincho"/>
          <w:sz w:val="20"/>
          <w:szCs w:val="20"/>
          <w:highlight w:val="lightGray"/>
          <w:lang w:eastAsia="ja-JP"/>
        </w:rPr>
      </w:pPr>
    </w:p>
    <w:p w14:paraId="3653DC28" w14:textId="02919DDB" w:rsidR="005677CE" w:rsidRPr="00B449D9" w:rsidRDefault="005677CE" w:rsidP="004D69EF">
      <w:pPr>
        <w:overflowPunct w:val="0"/>
        <w:autoSpaceDE w:val="0"/>
        <w:autoSpaceDN w:val="0"/>
        <w:adjustRightInd w:val="0"/>
        <w:jc w:val="both"/>
        <w:textAlignment w:val="baseline"/>
        <w:rPr>
          <w:rFonts w:eastAsia="MS Mincho"/>
          <w:sz w:val="20"/>
          <w:szCs w:val="20"/>
          <w:highlight w:val="lightGray"/>
          <w:lang w:eastAsia="ja-JP"/>
        </w:rPr>
      </w:pPr>
    </w:p>
    <w:p w14:paraId="7D850D1C" w14:textId="33003601" w:rsidR="003B55AA" w:rsidRDefault="00AA40CE" w:rsidP="005677CE">
      <w:pPr>
        <w:overflowPunct w:val="0"/>
        <w:autoSpaceDE w:val="0"/>
        <w:autoSpaceDN w:val="0"/>
        <w:adjustRightInd w:val="0"/>
        <w:jc w:val="both"/>
        <w:textAlignment w:val="baseline"/>
        <w:rPr>
          <w:rFonts w:eastAsia="MS Mincho"/>
          <w:bCs/>
          <w:sz w:val="20"/>
          <w:szCs w:val="20"/>
        </w:rPr>
      </w:pPr>
      <w:r w:rsidRPr="00AA40CE">
        <w:rPr>
          <w:rFonts w:eastAsia="MS Mincho"/>
          <w:b/>
          <w:sz w:val="20"/>
          <w:szCs w:val="20"/>
        </w:rPr>
        <w:t>Proposal</w:t>
      </w:r>
      <w:r>
        <w:rPr>
          <w:rFonts w:eastAsia="MS Mincho"/>
          <w:bCs/>
          <w:sz w:val="20"/>
          <w:szCs w:val="20"/>
        </w:rPr>
        <w:t>: adopt the following text proposal to 36.213</w:t>
      </w:r>
    </w:p>
    <w:tbl>
      <w:tblPr>
        <w:tblStyle w:val="TableGrid"/>
        <w:tblW w:w="0" w:type="auto"/>
        <w:tblLook w:val="04A0" w:firstRow="1" w:lastRow="0" w:firstColumn="1" w:lastColumn="0" w:noHBand="0" w:noVBand="1"/>
      </w:tblPr>
      <w:tblGrid>
        <w:gridCol w:w="9629"/>
      </w:tblGrid>
      <w:tr w:rsidR="00AA40CE" w14:paraId="368C1C83" w14:textId="77777777" w:rsidTr="00AA40CE">
        <w:tc>
          <w:tcPr>
            <w:tcW w:w="9629" w:type="dxa"/>
          </w:tcPr>
          <w:p w14:paraId="6E77E2D0" w14:textId="77777777" w:rsidR="00AA40CE" w:rsidRPr="00AA40CE" w:rsidRDefault="00AA40CE" w:rsidP="00AA40CE">
            <w:pPr>
              <w:keepNext/>
              <w:keepLines/>
              <w:overflowPunct w:val="0"/>
              <w:autoSpaceDE w:val="0"/>
              <w:autoSpaceDN w:val="0"/>
              <w:adjustRightInd w:val="0"/>
              <w:spacing w:after="180"/>
              <w:ind w:left="1418" w:hanging="1418"/>
              <w:textAlignment w:val="baseline"/>
              <w:outlineLvl w:val="3"/>
              <w:rPr>
                <w:rFonts w:ascii="Arial" w:hAnsi="Arial"/>
                <w:szCs w:val="20"/>
                <w:lang w:val="en-GB"/>
              </w:rPr>
            </w:pPr>
            <w:bookmarkStart w:id="54" w:name="_Toc415085481"/>
            <w:r w:rsidRPr="00AA40CE">
              <w:rPr>
                <w:rFonts w:ascii="Arial" w:hAnsi="Arial"/>
                <w:szCs w:val="20"/>
                <w:lang w:val="en-GB"/>
              </w:rPr>
              <w:lastRenderedPageBreak/>
              <w:t>7.3.2.1</w:t>
            </w:r>
            <w:r w:rsidRPr="00AA40CE">
              <w:rPr>
                <w:rFonts w:ascii="Arial" w:hAnsi="Arial"/>
                <w:szCs w:val="20"/>
                <w:lang w:val="en-GB"/>
              </w:rPr>
              <w:tab/>
              <w:t>TDD HARQ-ACK reporting procedure for same UL/DL configuration</w:t>
            </w:r>
            <w:bookmarkEnd w:id="54"/>
          </w:p>
          <w:p w14:paraId="08454133" w14:textId="77777777" w:rsidR="00AA40CE" w:rsidRPr="00AA40CE" w:rsidRDefault="00AA40CE" w:rsidP="00AA40CE">
            <w:pPr>
              <w:spacing w:after="120"/>
              <w:rPr>
                <w:rFonts w:eastAsia="Batang"/>
                <w:sz w:val="22"/>
                <w:szCs w:val="22"/>
                <w:lang w:val="en-GB" w:eastAsia="ko-KR"/>
              </w:rPr>
            </w:pPr>
            <w:r w:rsidRPr="00AA40CE">
              <w:rPr>
                <w:rFonts w:eastAsia="Batang" w:hint="eastAsia"/>
                <w:sz w:val="22"/>
                <w:szCs w:val="22"/>
                <w:lang w:val="en-GB" w:eastAsia="ko-KR"/>
              </w:rPr>
              <w:t>[</w:t>
            </w:r>
            <w:r w:rsidRPr="00AA40CE">
              <w:rPr>
                <w:rFonts w:eastAsia="Batang"/>
                <w:sz w:val="22"/>
                <w:szCs w:val="22"/>
                <w:lang w:val="en-GB" w:eastAsia="ko-KR"/>
              </w:rPr>
              <w:t>…]</w:t>
            </w:r>
          </w:p>
          <w:p w14:paraId="63E2E9E9" w14:textId="77777777" w:rsidR="00AA40CE" w:rsidRPr="00440EBC" w:rsidRDefault="00AA40CE" w:rsidP="00AA40CE">
            <w:pPr>
              <w:overflowPunct w:val="0"/>
              <w:autoSpaceDE w:val="0"/>
              <w:autoSpaceDN w:val="0"/>
              <w:adjustRightInd w:val="0"/>
              <w:spacing w:after="180"/>
              <w:textAlignment w:val="baseline"/>
              <w:rPr>
                <w:color w:val="FF0000"/>
                <w:sz w:val="20"/>
                <w:szCs w:val="20"/>
                <w:u w:val="single"/>
                <w:lang w:val="en-GB"/>
              </w:rPr>
            </w:pPr>
            <w:r w:rsidRPr="00AA40CE">
              <w:rPr>
                <w:rFonts w:eastAsia="Malgun Gothic" w:hint="eastAsia"/>
                <w:sz w:val="20"/>
                <w:szCs w:val="20"/>
              </w:rPr>
              <w:t xml:space="preserve">For </w:t>
            </w:r>
            <w:r w:rsidRPr="00AA40CE">
              <w:rPr>
                <w:rFonts w:eastAsia="Malgun Gothic"/>
                <w:sz w:val="20"/>
                <w:szCs w:val="20"/>
              </w:rPr>
              <w:t>TDD</w:t>
            </w:r>
            <w:r w:rsidRPr="00AA40CE">
              <w:rPr>
                <w:rFonts w:eastAsia="Malgun Gothic" w:hint="eastAsia"/>
                <w:sz w:val="20"/>
                <w:szCs w:val="20"/>
              </w:rPr>
              <w:t xml:space="preserve"> when </w:t>
            </w:r>
            <w:r w:rsidRPr="00AA40CE">
              <w:rPr>
                <w:rFonts w:eastAsia="Malgun Gothic"/>
                <w:sz w:val="20"/>
                <w:szCs w:val="20"/>
              </w:rPr>
              <w:t xml:space="preserve">a PUCCH format 3 or a PUCCH format 4/5 </w:t>
            </w:r>
            <w:r w:rsidRPr="00AA40CE">
              <w:rPr>
                <w:rFonts w:cs="Arial" w:hint="eastAsia"/>
                <w:sz w:val="20"/>
                <w:szCs w:val="20"/>
                <w:lang w:val="en-GB"/>
              </w:rPr>
              <w:t xml:space="preserve">configured with higher layer parameter </w:t>
            </w:r>
            <w:r w:rsidRPr="00AA40CE">
              <w:rPr>
                <w:i/>
                <w:sz w:val="20"/>
                <w:szCs w:val="20"/>
                <w:lang w:val="en-GB"/>
              </w:rPr>
              <w:t>codebooksizeDetermination-r13</w:t>
            </w:r>
            <w:r w:rsidRPr="00AA40CE">
              <w:rPr>
                <w:rFonts w:hint="eastAsia"/>
                <w:i/>
                <w:sz w:val="20"/>
                <w:szCs w:val="20"/>
                <w:lang w:val="en-GB"/>
              </w:rPr>
              <w:t xml:space="preserve"> =</w:t>
            </w:r>
            <w:r w:rsidRPr="00AA40CE">
              <w:rPr>
                <w:i/>
                <w:sz w:val="20"/>
                <w:szCs w:val="20"/>
                <w:lang w:val="en-GB"/>
              </w:rPr>
              <w:t>cc</w:t>
            </w:r>
            <w:r w:rsidRPr="00AA40CE">
              <w:rPr>
                <w:sz w:val="20"/>
                <w:szCs w:val="20"/>
                <w:lang w:val="en-GB"/>
              </w:rPr>
              <w:t xml:space="preserve"> or </w:t>
            </w:r>
            <w:r w:rsidRPr="00AA40CE">
              <w:rPr>
                <w:i/>
                <w:sz w:val="20"/>
                <w:szCs w:val="20"/>
                <w:lang w:val="en-GB"/>
              </w:rPr>
              <w:t xml:space="preserve">codebooksizeDeterminationsSTTI-r15 </w:t>
            </w:r>
            <w:r w:rsidRPr="00AA40CE">
              <w:rPr>
                <w:rFonts w:eastAsia="SimSun" w:hint="eastAsia"/>
                <w:i/>
                <w:sz w:val="20"/>
                <w:szCs w:val="20"/>
                <w:lang w:val="en-GB"/>
              </w:rPr>
              <w:t>=</w:t>
            </w:r>
            <w:r w:rsidRPr="00AA40CE">
              <w:rPr>
                <w:rFonts w:eastAsia="SimSun"/>
                <w:i/>
                <w:sz w:val="20"/>
                <w:szCs w:val="20"/>
                <w:lang w:val="en-GB"/>
              </w:rPr>
              <w:t xml:space="preserve"> cc</w:t>
            </w:r>
            <w:r w:rsidRPr="00AA40CE">
              <w:rPr>
                <w:i/>
                <w:sz w:val="20"/>
                <w:szCs w:val="20"/>
                <w:lang w:val="en-GB"/>
              </w:rPr>
              <w:t xml:space="preserve"> </w:t>
            </w:r>
            <w:r w:rsidRPr="00AA40CE">
              <w:rPr>
                <w:rFonts w:eastAsia="Malgun Gothic" w:hint="eastAsia"/>
                <w:sz w:val="20"/>
                <w:szCs w:val="20"/>
              </w:rPr>
              <w:t>transmission of HARQ-ACK coincides with</w:t>
            </w:r>
            <w:r w:rsidRPr="00AA40CE">
              <w:rPr>
                <w:rFonts w:eastAsia="Malgun Gothic"/>
                <w:iCs/>
                <w:sz w:val="20"/>
                <w:szCs w:val="20"/>
                <w:lang w:val="en-GB"/>
              </w:rPr>
              <w:t xml:space="preserve"> a subframe</w:t>
            </w:r>
            <w:r w:rsidRPr="00AA40CE">
              <w:rPr>
                <w:sz w:val="20"/>
                <w:szCs w:val="20"/>
                <w:lang w:val="en-GB"/>
              </w:rPr>
              <w:t>/slot</w:t>
            </w:r>
            <w:r w:rsidRPr="00AA40CE">
              <w:rPr>
                <w:rFonts w:eastAsia="Malgun Gothic"/>
                <w:iCs/>
                <w:sz w:val="20"/>
                <w:szCs w:val="20"/>
                <w:lang w:val="en-GB"/>
              </w:rPr>
              <w:t xml:space="preserve"> configured to the UE by higher layers for transmission of a scheduling request</w:t>
            </w:r>
            <w:r w:rsidRPr="00AA40CE">
              <w:rPr>
                <w:rFonts w:eastAsia="Malgun Gothic" w:hint="eastAsia"/>
                <w:sz w:val="20"/>
                <w:szCs w:val="20"/>
              </w:rPr>
              <w:t xml:space="preserve">, the UE shall </w:t>
            </w:r>
            <w:r w:rsidRPr="00AA40CE">
              <w:rPr>
                <w:rFonts w:eastAsia="Malgun Gothic"/>
                <w:sz w:val="20"/>
                <w:szCs w:val="20"/>
              </w:rPr>
              <w:t>multiplex</w:t>
            </w:r>
            <w:r w:rsidRPr="00AA40CE">
              <w:rPr>
                <w:rFonts w:eastAsia="Malgun Gothic" w:hint="eastAsia"/>
                <w:sz w:val="20"/>
                <w:szCs w:val="20"/>
              </w:rPr>
              <w:t xml:space="preserve"> HARQ-ACK and SR bits on HARQ-ACK PUCCH resource as defined in Subclause 5.2.3.1</w:t>
            </w:r>
            <w:r w:rsidRPr="00AA40CE">
              <w:rPr>
                <w:rFonts w:eastAsia="SimSun"/>
                <w:sz w:val="20"/>
                <w:szCs w:val="20"/>
                <w:lang w:val="en-GB"/>
              </w:rPr>
              <w:t xml:space="preserve"> for subframe-PUCCH transmission and Subclause 5.2.3.1A for slot-PUCCH transmission</w:t>
            </w:r>
            <w:r w:rsidRPr="00AA40CE">
              <w:rPr>
                <w:rFonts w:eastAsia="Malgun Gothic" w:hint="eastAsia"/>
                <w:sz w:val="20"/>
                <w:szCs w:val="20"/>
              </w:rPr>
              <w:t xml:space="preserve"> in [4]</w:t>
            </w:r>
            <w:r w:rsidRPr="00AA40CE">
              <w:rPr>
                <w:rFonts w:eastAsia="Malgun Gothic"/>
                <w:sz w:val="20"/>
                <w:szCs w:val="20"/>
              </w:rPr>
              <w:t xml:space="preserve">, unless the </w:t>
            </w:r>
            <w:r w:rsidRPr="00AA40CE">
              <w:rPr>
                <w:sz w:val="20"/>
                <w:szCs w:val="20"/>
              </w:rPr>
              <w:t xml:space="preserve">HARQ-ACK corresponds </w:t>
            </w:r>
            <w:r w:rsidRPr="00AA40CE">
              <w:rPr>
                <w:sz w:val="20"/>
                <w:szCs w:val="20"/>
                <w:lang w:val="en-GB"/>
              </w:rPr>
              <w:t xml:space="preserve">to one of the following cases </w:t>
            </w:r>
            <w:r w:rsidRPr="00440EBC">
              <w:rPr>
                <w:color w:val="FF0000"/>
                <w:sz w:val="20"/>
                <w:szCs w:val="20"/>
                <w:u w:val="single"/>
                <w:lang w:val="en-GB"/>
              </w:rPr>
              <w:t xml:space="preserve">for the UE not configured with EN-DC and </w:t>
            </w:r>
            <w:r w:rsidRPr="00440EBC">
              <w:rPr>
                <w:i/>
                <w:color w:val="FF0000"/>
                <w:sz w:val="20"/>
                <w:szCs w:val="20"/>
                <w:u w:val="single"/>
                <w:lang w:val="en-GB"/>
              </w:rPr>
              <w:t>subframeAssignment-r16</w:t>
            </w:r>
            <w:r w:rsidRPr="00440EBC">
              <w:rPr>
                <w:color w:val="FF0000"/>
                <w:sz w:val="20"/>
                <w:szCs w:val="20"/>
                <w:u w:val="single"/>
                <w:lang w:val="en-GB"/>
              </w:rPr>
              <w:t xml:space="preserve"> simultaneously</w:t>
            </w:r>
          </w:p>
          <w:p w14:paraId="13348C2E"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for subframe-PDSCH, a single PDSCH transmission only on the primary cell indicated by the detection of a corresponding PDCCH</w:t>
            </w:r>
            <w:r w:rsidRPr="00AA40CE">
              <w:rPr>
                <w:rFonts w:cs="Arial"/>
                <w:sz w:val="20"/>
                <w:szCs w:val="20"/>
                <w:lang w:val="en-GB"/>
              </w:rPr>
              <w:t>/EPDCCH</w:t>
            </w:r>
            <w:r w:rsidRPr="00AA40CE">
              <w:rPr>
                <w:sz w:val="20"/>
                <w:szCs w:val="20"/>
                <w:lang w:val="en-GB"/>
              </w:rPr>
              <w:t xml:space="preserve"> in subframe</w:t>
            </w:r>
            <w:r w:rsidRPr="00AA40CE" w:rsidDel="00EC3A98">
              <w:rPr>
                <w:sz w:val="20"/>
                <w:szCs w:val="20"/>
                <w:lang w:val="en-GB"/>
              </w:rPr>
              <w:t xml:space="preserve"> </w:t>
            </w:r>
            <w:r w:rsidRPr="00AA40CE">
              <w:rPr>
                <w:noProof/>
                <w:position w:val="-12"/>
                <w:sz w:val="20"/>
                <w:szCs w:val="20"/>
                <w:lang w:eastAsia="ko-KR"/>
              </w:rPr>
              <w:drawing>
                <wp:inline distT="0" distB="0" distL="0" distR="0" wp14:anchorId="3814A4F3" wp14:editId="0B08CDC8">
                  <wp:extent cx="342265" cy="188595"/>
                  <wp:effectExtent l="0" t="0" r="0" b="0"/>
                  <wp:docPr id="1" name="Picture 40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05"/>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6BCB1A6A" wp14:editId="69C14D84">
                  <wp:extent cx="391160" cy="188595"/>
                  <wp:effectExtent l="0" t="0" r="0" b="0"/>
                  <wp:docPr id="2" name="Picture 40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06"/>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for TDD UL</w:t>
            </w:r>
            <w:r w:rsidRPr="00AA40CE">
              <w:rPr>
                <w:rFonts w:eastAsia="SimSun"/>
                <w:sz w:val="20"/>
                <w:szCs w:val="20"/>
              </w:rPr>
              <w:t>/</w:t>
            </w:r>
            <w:r w:rsidRPr="00AA40CE">
              <w:rPr>
                <w:rFonts w:eastAsia="SimSun" w:hint="eastAsia"/>
                <w:sz w:val="20"/>
                <w:szCs w:val="20"/>
              </w:rPr>
              <w:t>DL configurations 1-6</w:t>
            </w:r>
            <w:r w:rsidRPr="00AA40CE">
              <w:rPr>
                <w:sz w:val="20"/>
                <w:szCs w:val="20"/>
                <w:lang w:val="en-GB"/>
              </w:rPr>
              <w:t xml:space="preserve"> 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rFonts w:cs="Arial"/>
                <w:sz w:val="20"/>
                <w:szCs w:val="20"/>
                <w:lang w:val="en-GB"/>
              </w:rPr>
              <w:t>/EPDCCH</w:t>
            </w:r>
            <w:r w:rsidRPr="00AA40CE">
              <w:rPr>
                <w:sz w:val="20"/>
                <w:szCs w:val="20"/>
              </w:rPr>
              <w:t xml:space="preserve"> is equal to '1' (defined in Table 7.3-X)</w:t>
            </w:r>
            <w:r w:rsidRPr="00AA40CE">
              <w:rPr>
                <w:sz w:val="20"/>
                <w:szCs w:val="20"/>
                <w:lang w:val="en-GB"/>
              </w:rPr>
              <w:t>, or a PDCCH</w:t>
            </w:r>
            <w:r w:rsidRPr="00AA40CE">
              <w:rPr>
                <w:rFonts w:cs="Arial"/>
                <w:sz w:val="20"/>
                <w:szCs w:val="20"/>
                <w:lang w:val="en-GB"/>
              </w:rPr>
              <w:t>/EPDCCH</w:t>
            </w:r>
            <w:r w:rsidRPr="00AA40CE">
              <w:rPr>
                <w:sz w:val="20"/>
                <w:szCs w:val="20"/>
                <w:lang w:val="en-GB"/>
              </w:rPr>
              <w:t xml:space="preserve"> indicating downlink SPS release (defined in Subclause 9.2) in subframe </w:t>
            </w:r>
            <w:r w:rsidRPr="00AA40CE">
              <w:rPr>
                <w:noProof/>
                <w:position w:val="-12"/>
                <w:sz w:val="20"/>
                <w:szCs w:val="20"/>
                <w:lang w:eastAsia="ko-KR"/>
              </w:rPr>
              <w:drawing>
                <wp:inline distT="0" distB="0" distL="0" distR="0" wp14:anchorId="37C7A848" wp14:editId="018F9825">
                  <wp:extent cx="342265" cy="188595"/>
                  <wp:effectExtent l="0" t="0" r="0" b="0"/>
                  <wp:docPr id="3" name="Picture 40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07"/>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7CCC6994" wp14:editId="48FB3E10">
                  <wp:extent cx="391160" cy="188595"/>
                  <wp:effectExtent l="0" t="0" r="0" b="0"/>
                  <wp:docPr id="4" name="Picture 40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08"/>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for TDD UL</w:t>
            </w:r>
            <w:r w:rsidRPr="00AA40CE">
              <w:rPr>
                <w:rFonts w:eastAsia="SimSun"/>
                <w:sz w:val="20"/>
                <w:szCs w:val="20"/>
              </w:rPr>
              <w:t>/</w:t>
            </w:r>
            <w:r w:rsidRPr="00AA40CE">
              <w:rPr>
                <w:rFonts w:eastAsia="SimSun" w:hint="eastAsia"/>
                <w:sz w:val="20"/>
                <w:szCs w:val="20"/>
              </w:rPr>
              <w:t>DL configurations 1-6</w:t>
            </w:r>
            <w:r w:rsidRPr="00AA40CE">
              <w:rPr>
                <w:sz w:val="20"/>
                <w:szCs w:val="20"/>
                <w:lang w:val="en-GB"/>
              </w:rPr>
              <w:t xml:space="preserve"> 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rFonts w:cs="Arial"/>
                <w:sz w:val="20"/>
                <w:szCs w:val="20"/>
                <w:lang w:val="en-GB"/>
              </w:rPr>
              <w:t>/EPDCCH</w:t>
            </w:r>
            <w:r w:rsidRPr="00AA40CE">
              <w:rPr>
                <w:sz w:val="20"/>
                <w:szCs w:val="20"/>
              </w:rPr>
              <w:t xml:space="preserve"> is equal to '1'</w:t>
            </w:r>
            <w:r w:rsidRPr="00AA40CE">
              <w:rPr>
                <w:sz w:val="20"/>
                <w:szCs w:val="20"/>
                <w:lang w:val="en-GB"/>
              </w:rPr>
              <w:t>, or</w:t>
            </w:r>
          </w:p>
          <w:p w14:paraId="61F26FD7"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for subframe-PDSCH, a single PDSCH transmission only on the primary cell where there is not a corresponding PDCCH</w:t>
            </w:r>
            <w:r w:rsidRPr="00AA40CE">
              <w:rPr>
                <w:rFonts w:cs="Arial"/>
                <w:sz w:val="20"/>
                <w:szCs w:val="20"/>
                <w:lang w:val="en-GB"/>
              </w:rPr>
              <w:t>/EPDCCH</w:t>
            </w:r>
            <w:r w:rsidRPr="00AA40CE">
              <w:rPr>
                <w:sz w:val="20"/>
                <w:szCs w:val="20"/>
                <w:lang w:val="en-GB"/>
              </w:rPr>
              <w:t xml:space="preserve"> detected within subframe(s) </w:t>
            </w:r>
            <w:r w:rsidRPr="00AA40CE">
              <w:rPr>
                <w:noProof/>
                <w:position w:val="-6"/>
                <w:sz w:val="20"/>
                <w:szCs w:val="20"/>
                <w:lang w:eastAsia="ko-KR"/>
              </w:rPr>
              <w:drawing>
                <wp:inline distT="0" distB="0" distL="0" distR="0" wp14:anchorId="6988D562" wp14:editId="416F0E2E">
                  <wp:extent cx="286385" cy="174625"/>
                  <wp:effectExtent l="0" t="0" r="0" b="0"/>
                  <wp:docPr id="5" name="Picture 40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09"/>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5C7FE508" wp14:editId="31825A72">
                  <wp:extent cx="342265" cy="174625"/>
                  <wp:effectExtent l="0" t="0" r="0" b="0"/>
                  <wp:docPr id="6" name="Picture 40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0"/>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xml:space="preserve"> and no PDCCH</w:t>
            </w:r>
            <w:r w:rsidRPr="00AA40CE">
              <w:rPr>
                <w:rFonts w:cs="Arial"/>
                <w:sz w:val="20"/>
                <w:szCs w:val="20"/>
                <w:lang w:val="en-GB"/>
              </w:rPr>
              <w:t>/EPDCCH</w:t>
            </w:r>
            <w:r w:rsidRPr="00AA40CE">
              <w:rPr>
                <w:sz w:val="20"/>
                <w:szCs w:val="20"/>
                <w:lang w:val="en-GB"/>
              </w:rPr>
              <w:t xml:space="preserve"> indicating downlink SPS release (defined in Subclause 9.2) within subframe(s) </w:t>
            </w:r>
            <w:r w:rsidRPr="00AA40CE">
              <w:rPr>
                <w:noProof/>
                <w:position w:val="-6"/>
                <w:sz w:val="20"/>
                <w:szCs w:val="20"/>
                <w:lang w:eastAsia="ko-KR"/>
              </w:rPr>
              <w:drawing>
                <wp:inline distT="0" distB="0" distL="0" distR="0" wp14:anchorId="70D48886" wp14:editId="248676F7">
                  <wp:extent cx="286385" cy="174625"/>
                  <wp:effectExtent l="0" t="0" r="0" b="0"/>
                  <wp:docPr id="7" name="Picture 40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1"/>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558EA5FD" wp14:editId="5C82C6F5">
                  <wp:extent cx="342265" cy="174625"/>
                  <wp:effectExtent l="0" t="0" r="0" b="0"/>
                  <wp:docPr id="8" name="Picture 40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2"/>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or</w:t>
            </w:r>
          </w:p>
          <w:p w14:paraId="2CB96E9D"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for subframe-PDSCH, a PDSCH transmission only on the primary cell where there is not a corresponding PDCCH</w:t>
            </w:r>
            <w:r w:rsidRPr="00AA40CE">
              <w:rPr>
                <w:rFonts w:cs="Arial"/>
                <w:sz w:val="20"/>
                <w:szCs w:val="20"/>
                <w:lang w:val="en-GB"/>
              </w:rPr>
              <w:t>/EPDCCH</w:t>
            </w:r>
            <w:r w:rsidRPr="00AA40CE">
              <w:rPr>
                <w:sz w:val="20"/>
                <w:szCs w:val="20"/>
                <w:lang w:val="en-GB"/>
              </w:rPr>
              <w:t xml:space="preserve"> detected within subframe(s) </w:t>
            </w:r>
            <w:r w:rsidRPr="00AA40CE">
              <w:rPr>
                <w:noProof/>
                <w:position w:val="-6"/>
                <w:sz w:val="20"/>
                <w:szCs w:val="20"/>
                <w:lang w:eastAsia="ko-KR"/>
              </w:rPr>
              <w:drawing>
                <wp:inline distT="0" distB="0" distL="0" distR="0" wp14:anchorId="20177BFF" wp14:editId="3FFCBB0E">
                  <wp:extent cx="286385" cy="174625"/>
                  <wp:effectExtent l="0" t="0" r="0" b="0"/>
                  <wp:docPr id="9" name="Picture 40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3"/>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5DA0E49F" wp14:editId="006F8E1E">
                  <wp:extent cx="342265" cy="174625"/>
                  <wp:effectExtent l="0" t="0" r="0" b="0"/>
                  <wp:docPr id="10" name="Picture 40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4"/>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and an additional PDSCH transmission only on the primary cell indicated by the detection of a corresponding PDCCH</w:t>
            </w:r>
            <w:r w:rsidRPr="00AA40CE">
              <w:rPr>
                <w:rFonts w:cs="Arial"/>
                <w:sz w:val="20"/>
                <w:szCs w:val="20"/>
                <w:lang w:val="en-GB"/>
              </w:rPr>
              <w:t>/EPDCCH</w:t>
            </w:r>
            <w:r w:rsidRPr="00AA40CE">
              <w:rPr>
                <w:sz w:val="20"/>
                <w:szCs w:val="20"/>
                <w:lang w:val="en-GB"/>
              </w:rPr>
              <w:t xml:space="preserve"> in subframe </w:t>
            </w:r>
            <w:r w:rsidRPr="00AA40CE">
              <w:rPr>
                <w:noProof/>
                <w:position w:val="-12"/>
                <w:sz w:val="20"/>
                <w:szCs w:val="20"/>
                <w:lang w:eastAsia="ko-KR"/>
              </w:rPr>
              <w:drawing>
                <wp:inline distT="0" distB="0" distL="0" distR="0" wp14:anchorId="52ABCD05" wp14:editId="23E51488">
                  <wp:extent cx="342265" cy="188595"/>
                  <wp:effectExtent l="0" t="0" r="0" b="0"/>
                  <wp:docPr id="11" name="Picture 40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5"/>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265170F0" wp14:editId="1D665E43">
                  <wp:extent cx="391160" cy="188595"/>
                  <wp:effectExtent l="0" t="0" r="0" b="0"/>
                  <wp:docPr id="12" name="Picture 4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6"/>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with the DAI value in the PDCCH</w:t>
            </w:r>
            <w:r w:rsidRPr="00AA40CE">
              <w:rPr>
                <w:rFonts w:cs="Arial"/>
                <w:sz w:val="20"/>
                <w:szCs w:val="20"/>
                <w:lang w:val="en-GB"/>
              </w:rPr>
              <w:t>/EPDCCH</w:t>
            </w:r>
            <w:r w:rsidRPr="00AA40CE">
              <w:rPr>
                <w:sz w:val="20"/>
                <w:szCs w:val="20"/>
                <w:lang w:val="en-GB"/>
              </w:rPr>
              <w:t xml:space="preserve"> equal to '1' (defined in Table 7.3-X) or a PDCCH</w:t>
            </w:r>
            <w:r w:rsidRPr="00AA40CE">
              <w:rPr>
                <w:rFonts w:cs="Arial"/>
                <w:sz w:val="20"/>
                <w:szCs w:val="20"/>
                <w:lang w:val="en-GB"/>
              </w:rPr>
              <w:t>/EPDCCH</w:t>
            </w:r>
            <w:r w:rsidRPr="00AA40CE">
              <w:rPr>
                <w:sz w:val="20"/>
                <w:szCs w:val="20"/>
                <w:lang w:val="en-GB"/>
              </w:rPr>
              <w:t xml:space="preserve"> indicating downlink SPS release (defined in Subclause 9.2) in the subframe </w:t>
            </w:r>
            <w:r w:rsidRPr="00AA40CE">
              <w:rPr>
                <w:noProof/>
                <w:position w:val="-12"/>
                <w:sz w:val="20"/>
                <w:szCs w:val="20"/>
                <w:lang w:eastAsia="ko-KR"/>
              </w:rPr>
              <w:drawing>
                <wp:inline distT="0" distB="0" distL="0" distR="0" wp14:anchorId="7B3AF738" wp14:editId="202B191B">
                  <wp:extent cx="342265" cy="188595"/>
                  <wp:effectExtent l="0" t="0" r="0" b="0"/>
                  <wp:docPr id="13" name="Picture 40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7"/>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306EDABB" wp14:editId="27C9FB12">
                  <wp:extent cx="391160" cy="188595"/>
                  <wp:effectExtent l="0" t="0" r="0" b="0"/>
                  <wp:docPr id="14" name="Picture 40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8"/>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with the DAI value in the PDCCH</w:t>
            </w:r>
            <w:r w:rsidRPr="00AA40CE">
              <w:rPr>
                <w:rFonts w:cs="Arial"/>
                <w:sz w:val="20"/>
                <w:szCs w:val="20"/>
                <w:lang w:val="en-GB"/>
              </w:rPr>
              <w:t>/EPDCCH</w:t>
            </w:r>
            <w:r w:rsidRPr="00AA40CE">
              <w:rPr>
                <w:sz w:val="20"/>
                <w:szCs w:val="20"/>
                <w:lang w:val="en-GB"/>
              </w:rPr>
              <w:t xml:space="preserve"> equal to '1',</w:t>
            </w:r>
          </w:p>
          <w:p w14:paraId="60D538E7" w14:textId="77777777" w:rsidR="00AA40CE" w:rsidRPr="00AA40CE" w:rsidRDefault="00AA40CE" w:rsidP="00AA40CE">
            <w:pPr>
              <w:spacing w:after="120"/>
              <w:rPr>
                <w:rFonts w:eastAsia="Batang"/>
                <w:sz w:val="22"/>
                <w:szCs w:val="22"/>
                <w:lang w:val="en-GB" w:eastAsia="ko-KR"/>
              </w:rPr>
            </w:pPr>
            <w:r w:rsidRPr="00AA40CE">
              <w:rPr>
                <w:sz w:val="20"/>
                <w:szCs w:val="20"/>
                <w:lang w:val="en-GB"/>
              </w:rPr>
              <w:t xml:space="preserve">in which case the </w:t>
            </w:r>
            <w:r w:rsidRPr="00AA40CE">
              <w:rPr>
                <w:sz w:val="20"/>
                <w:szCs w:val="20"/>
              </w:rPr>
              <w:t xml:space="preserve">UE shall transmit the </w:t>
            </w:r>
            <w:r w:rsidRPr="00AA40CE">
              <w:rPr>
                <w:sz w:val="20"/>
                <w:szCs w:val="20"/>
                <w:lang w:val="en-GB"/>
              </w:rPr>
              <w:t>HARQ-ACK and scheduling request according to the procedure for PUCCH format 1b with channel selection in TDD.</w:t>
            </w:r>
          </w:p>
          <w:p w14:paraId="6EF4D4C6" w14:textId="77777777" w:rsidR="00AA40CE" w:rsidRPr="00AA40CE" w:rsidRDefault="00AA40CE" w:rsidP="00AA40CE">
            <w:pPr>
              <w:spacing w:after="120"/>
              <w:rPr>
                <w:rFonts w:eastAsia="Batang"/>
                <w:sz w:val="22"/>
                <w:szCs w:val="22"/>
                <w:lang w:val="en-GB" w:eastAsia="ko-KR"/>
              </w:rPr>
            </w:pPr>
            <w:r w:rsidRPr="00AA40CE">
              <w:rPr>
                <w:rFonts w:eastAsia="Batang" w:hint="eastAsia"/>
                <w:sz w:val="22"/>
                <w:szCs w:val="22"/>
                <w:lang w:val="en-GB" w:eastAsia="ko-KR"/>
              </w:rPr>
              <w:t>[</w:t>
            </w:r>
            <w:r w:rsidRPr="00AA40CE">
              <w:rPr>
                <w:rFonts w:eastAsia="Batang"/>
                <w:sz w:val="22"/>
                <w:szCs w:val="22"/>
                <w:lang w:val="en-GB" w:eastAsia="ko-KR"/>
              </w:rPr>
              <w:t>…]</w:t>
            </w:r>
          </w:p>
          <w:p w14:paraId="4193AE7C"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sz w:val="20"/>
                <w:szCs w:val="20"/>
                <w:lang w:val="en-GB"/>
              </w:rPr>
              <w:t xml:space="preserve">For TDD </w:t>
            </w:r>
            <w:r w:rsidRPr="00AA40CE">
              <w:rPr>
                <w:rFonts w:eastAsia="SimSun"/>
                <w:sz w:val="20"/>
                <w:szCs w:val="20"/>
              </w:rPr>
              <w:t xml:space="preserve">and a </w:t>
            </w:r>
            <w:r w:rsidRPr="00AA40CE">
              <w:rPr>
                <w:sz w:val="20"/>
                <w:szCs w:val="20"/>
              </w:rPr>
              <w:t>UE is co</w:t>
            </w:r>
            <w:proofErr w:type="spellStart"/>
            <w:r w:rsidRPr="00AA40CE">
              <w:rPr>
                <w:sz w:val="20"/>
                <w:szCs w:val="20"/>
                <w:lang w:val="en-GB"/>
              </w:rPr>
              <w:t>nfigured</w:t>
            </w:r>
            <w:proofErr w:type="spellEnd"/>
            <w:r w:rsidRPr="00AA40CE">
              <w:rPr>
                <w:sz w:val="20"/>
                <w:szCs w:val="20"/>
                <w:lang w:val="en-GB"/>
              </w:rPr>
              <w:t xml:space="preserve"> with PUCCH format 3</w:t>
            </w:r>
            <w:r w:rsidRPr="00AA40CE">
              <w:rPr>
                <w:rFonts w:eastAsia="SimSun" w:hint="eastAsia"/>
                <w:sz w:val="20"/>
                <w:szCs w:val="20"/>
                <w:lang w:val="en-GB"/>
              </w:rPr>
              <w:t>,</w:t>
            </w:r>
            <w:r w:rsidRPr="00AA40CE">
              <w:rPr>
                <w:sz w:val="20"/>
                <w:szCs w:val="20"/>
                <w:lang w:val="en-GB"/>
              </w:rPr>
              <w:t xml:space="preserve"> </w:t>
            </w:r>
          </w:p>
          <w:p w14:paraId="59999CF1"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rFonts w:hint="eastAsia"/>
                <w:sz w:val="20"/>
                <w:szCs w:val="20"/>
                <w:lang w:val="en-GB"/>
              </w:rPr>
              <w:t xml:space="preserve">if the parameter </w:t>
            </w:r>
            <w:proofErr w:type="spellStart"/>
            <w:r w:rsidRPr="00AA40CE">
              <w:rPr>
                <w:rFonts w:hint="eastAsia"/>
                <w:i/>
                <w:sz w:val="20"/>
                <w:szCs w:val="20"/>
                <w:lang w:val="en-GB"/>
              </w:rPr>
              <w:t>simultaneousAckNackAndCQI</w:t>
            </w:r>
            <w:proofErr w:type="spellEnd"/>
            <w:r w:rsidRPr="00AA40CE">
              <w:rPr>
                <w:rFonts w:hint="eastAsia"/>
                <w:sz w:val="20"/>
                <w:szCs w:val="20"/>
                <w:lang w:val="en-GB"/>
              </w:rPr>
              <w:t xml:space="preserve"> </w:t>
            </w:r>
            <w:r w:rsidRPr="00AA40CE">
              <w:rPr>
                <w:sz w:val="20"/>
                <w:szCs w:val="20"/>
                <w:lang w:val="en-GB"/>
              </w:rPr>
              <w:t xml:space="preserve">is set </w:t>
            </w:r>
            <w:r w:rsidRPr="00AA40CE">
              <w:rPr>
                <w:i/>
                <w:sz w:val="20"/>
                <w:szCs w:val="20"/>
                <w:lang w:val="en-GB"/>
              </w:rPr>
              <w:t>TRUE</w:t>
            </w:r>
            <w:r w:rsidRPr="00AA40CE">
              <w:rPr>
                <w:rFonts w:eastAsia="SimSun" w:hint="eastAsia"/>
                <w:sz w:val="20"/>
                <w:szCs w:val="20"/>
                <w:lang w:val="en-GB"/>
              </w:rPr>
              <w:t xml:space="preserve"> </w:t>
            </w:r>
            <w:r w:rsidRPr="00AA40CE">
              <w:rPr>
                <w:rFonts w:eastAsia="SimSun"/>
                <w:sz w:val="20"/>
                <w:szCs w:val="20"/>
                <w:lang w:val="en-GB"/>
              </w:rPr>
              <w:t xml:space="preserve">and </w:t>
            </w:r>
            <w:r w:rsidRPr="00440EBC">
              <w:rPr>
                <w:rFonts w:eastAsia="SimSun"/>
                <w:color w:val="FF0000"/>
                <w:sz w:val="20"/>
                <w:szCs w:val="20"/>
                <w:u w:val="single"/>
                <w:lang w:val="en-GB"/>
              </w:rPr>
              <w:t>the UE is</w:t>
            </w:r>
            <w:r w:rsidRPr="00440EBC">
              <w:rPr>
                <w:color w:val="FF0000"/>
                <w:sz w:val="20"/>
                <w:szCs w:val="20"/>
                <w:u w:val="single"/>
                <w:lang w:val="en-GB"/>
              </w:rPr>
              <w:t xml:space="preserve"> not configured with EN-DC and </w:t>
            </w:r>
            <w:r w:rsidRPr="00440EBC">
              <w:rPr>
                <w:i/>
                <w:color w:val="FF0000"/>
                <w:sz w:val="20"/>
                <w:szCs w:val="20"/>
                <w:u w:val="single"/>
                <w:lang w:val="en-GB"/>
              </w:rPr>
              <w:t>subframeAssignment-r16</w:t>
            </w:r>
            <w:r w:rsidRPr="00440EBC">
              <w:rPr>
                <w:color w:val="FF0000"/>
                <w:sz w:val="20"/>
                <w:szCs w:val="20"/>
                <w:u w:val="single"/>
                <w:lang w:val="en-GB"/>
              </w:rPr>
              <w:t xml:space="preserve"> simultaneously and</w:t>
            </w:r>
            <w:r w:rsidRPr="00AA40CE">
              <w:rPr>
                <w:rFonts w:eastAsia="SimSun"/>
                <w:sz w:val="20"/>
                <w:szCs w:val="20"/>
                <w:lang w:val="en-GB"/>
              </w:rPr>
              <w:t xml:space="preserve"> </w:t>
            </w:r>
            <w:r w:rsidRPr="00AA40CE">
              <w:rPr>
                <w:rFonts w:eastAsia="SimSun" w:hint="eastAsia"/>
                <w:sz w:val="20"/>
                <w:szCs w:val="20"/>
                <w:lang w:val="en-GB"/>
              </w:rPr>
              <w:t>if the UE</w:t>
            </w:r>
            <w:r w:rsidRPr="00AA40CE">
              <w:rPr>
                <w:rFonts w:eastAsia="SimSun" w:hint="eastAsia"/>
                <w:sz w:val="20"/>
                <w:szCs w:val="20"/>
              </w:rPr>
              <w:t xml:space="preserve"> receives</w:t>
            </w:r>
            <w:r w:rsidRPr="00AA40CE">
              <w:rPr>
                <w:rFonts w:eastAsia="SimSun" w:hint="eastAsia"/>
                <w:sz w:val="20"/>
                <w:szCs w:val="20"/>
                <w:lang w:val="en-GB"/>
              </w:rPr>
              <w:t>,</w:t>
            </w:r>
            <w:r w:rsidRPr="00AA40CE">
              <w:rPr>
                <w:sz w:val="20"/>
                <w:szCs w:val="20"/>
                <w:lang w:val="en-GB"/>
              </w:rPr>
              <w:t xml:space="preserve"> </w:t>
            </w:r>
          </w:p>
          <w:p w14:paraId="7526B7D8"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a single PDSCH transmission only on the primary cell indicated by the detection of a corresponding PDCCH/EPDCCH in subframe</w:t>
            </w:r>
            <w:r w:rsidRPr="00AA40CE" w:rsidDel="00EC3A98">
              <w:rPr>
                <w:sz w:val="20"/>
                <w:szCs w:val="20"/>
                <w:lang w:val="en-GB"/>
              </w:rPr>
              <w:t xml:space="preserve"> </w:t>
            </w:r>
            <w:r w:rsidRPr="00AA40CE">
              <w:rPr>
                <w:noProof/>
                <w:position w:val="-12"/>
                <w:sz w:val="20"/>
                <w:szCs w:val="20"/>
                <w:lang w:eastAsia="ko-KR"/>
              </w:rPr>
              <w:drawing>
                <wp:inline distT="0" distB="0" distL="0" distR="0" wp14:anchorId="0AB1B1CA" wp14:editId="5DFE5A76">
                  <wp:extent cx="342265" cy="188595"/>
                  <wp:effectExtent l="0" t="0" r="0" b="0"/>
                  <wp:docPr id="15" name="Picture 40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4"/>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01E15709" wp14:editId="3CD4928B">
                  <wp:extent cx="391160" cy="188595"/>
                  <wp:effectExtent l="0" t="0" r="0" b="0"/>
                  <wp:docPr id="16" name="Picture 40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5"/>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for TDD UL</w:t>
            </w:r>
            <w:r w:rsidRPr="00AA40CE">
              <w:rPr>
                <w:rFonts w:eastAsia="SimSun"/>
                <w:sz w:val="20"/>
                <w:szCs w:val="20"/>
              </w:rPr>
              <w:t>/</w:t>
            </w:r>
            <w:r w:rsidRPr="00AA40CE">
              <w:rPr>
                <w:rFonts w:eastAsia="SimSun" w:hint="eastAsia"/>
                <w:sz w:val="20"/>
                <w:szCs w:val="20"/>
              </w:rPr>
              <w:t>DL configurations 1-6</w:t>
            </w:r>
            <w:r w:rsidRPr="00AA40CE">
              <w:rPr>
                <w:sz w:val="20"/>
                <w:szCs w:val="20"/>
                <w:lang w:val="en-GB"/>
              </w:rPr>
              <w:t xml:space="preserve"> 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sz w:val="20"/>
                <w:szCs w:val="20"/>
                <w:lang w:val="en-GB"/>
              </w:rPr>
              <w:t>/EPDCCH</w:t>
            </w:r>
            <w:r w:rsidRPr="00AA40CE">
              <w:rPr>
                <w:sz w:val="20"/>
                <w:szCs w:val="20"/>
              </w:rPr>
              <w:t xml:space="preserve"> is equal to '1' (defined in Table 7.3-X)</w:t>
            </w:r>
            <w:r w:rsidRPr="00AA40CE">
              <w:rPr>
                <w:sz w:val="20"/>
                <w:szCs w:val="20"/>
                <w:lang w:val="en-GB"/>
              </w:rPr>
              <w:t xml:space="preserve">, or a PDCCH/EPDCCH indicating downlink SPS release (defined in Subclause 9.2) in subframe </w:t>
            </w:r>
            <w:r w:rsidRPr="00AA40CE">
              <w:rPr>
                <w:noProof/>
                <w:position w:val="-12"/>
                <w:sz w:val="20"/>
                <w:szCs w:val="20"/>
                <w:lang w:eastAsia="ko-KR"/>
              </w:rPr>
              <w:drawing>
                <wp:inline distT="0" distB="0" distL="0" distR="0" wp14:anchorId="4206A0A9" wp14:editId="134E4CC9">
                  <wp:extent cx="342265" cy="188595"/>
                  <wp:effectExtent l="0" t="0" r="0" b="0"/>
                  <wp:docPr id="17" name="Picture 40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6"/>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3DE4893F" wp14:editId="037201A5">
                  <wp:extent cx="391160" cy="188595"/>
                  <wp:effectExtent l="0" t="0" r="0" b="0"/>
                  <wp:docPr id="18" name="Picture 40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7"/>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for TDD UL</w:t>
            </w:r>
            <w:r w:rsidRPr="00AA40CE">
              <w:rPr>
                <w:rFonts w:eastAsia="SimSun"/>
                <w:sz w:val="20"/>
                <w:szCs w:val="20"/>
              </w:rPr>
              <w:t>/</w:t>
            </w:r>
            <w:r w:rsidRPr="00AA40CE">
              <w:rPr>
                <w:rFonts w:eastAsia="SimSun" w:hint="eastAsia"/>
                <w:sz w:val="20"/>
                <w:szCs w:val="20"/>
              </w:rPr>
              <w:t>DL configurations 1-6</w:t>
            </w:r>
            <w:r w:rsidRPr="00AA40CE">
              <w:rPr>
                <w:sz w:val="20"/>
                <w:szCs w:val="20"/>
                <w:lang w:val="en-GB"/>
              </w:rPr>
              <w:t xml:space="preserve"> 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sz w:val="20"/>
                <w:szCs w:val="20"/>
                <w:lang w:val="en-GB"/>
              </w:rPr>
              <w:t>/EPDCCH</w:t>
            </w:r>
            <w:r w:rsidRPr="00AA40CE">
              <w:rPr>
                <w:sz w:val="20"/>
                <w:szCs w:val="20"/>
              </w:rPr>
              <w:t xml:space="preserve"> is equal to '1'</w:t>
            </w:r>
            <w:r w:rsidRPr="00AA40CE">
              <w:rPr>
                <w:sz w:val="20"/>
                <w:szCs w:val="20"/>
                <w:lang w:val="en-GB"/>
              </w:rPr>
              <w:t>, or</w:t>
            </w:r>
          </w:p>
          <w:p w14:paraId="6967C1B1"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 xml:space="preserve">a single PDSCH transmission only on the primary cell where there is not a corresponding PDCCH/EPDCCH detected within subframe(s) </w:t>
            </w:r>
            <w:r w:rsidRPr="00AA40CE">
              <w:rPr>
                <w:noProof/>
                <w:position w:val="-6"/>
                <w:sz w:val="20"/>
                <w:szCs w:val="20"/>
                <w:lang w:eastAsia="ko-KR"/>
              </w:rPr>
              <w:drawing>
                <wp:inline distT="0" distB="0" distL="0" distR="0" wp14:anchorId="47B5BC8E" wp14:editId="220F7478">
                  <wp:extent cx="286385" cy="174625"/>
                  <wp:effectExtent l="0" t="0" r="0" b="0"/>
                  <wp:docPr id="19" name="Picture 40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8"/>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45F3F41D" wp14:editId="3AE8D22E">
                  <wp:extent cx="342265" cy="174625"/>
                  <wp:effectExtent l="0" t="0" r="0" b="0"/>
                  <wp:docPr id="20" name="Picture 40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59"/>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xml:space="preserve"> and no PDCCH/EPDCCH indicating downlink SPS release (defined in Subclause 9.2) within subframe(s) </w:t>
            </w:r>
            <w:r w:rsidRPr="00AA40CE">
              <w:rPr>
                <w:noProof/>
                <w:position w:val="-6"/>
                <w:sz w:val="20"/>
                <w:szCs w:val="20"/>
                <w:lang w:eastAsia="ko-KR"/>
              </w:rPr>
              <w:drawing>
                <wp:inline distT="0" distB="0" distL="0" distR="0" wp14:anchorId="10D3F9CB" wp14:editId="2F22945F">
                  <wp:extent cx="286385" cy="174625"/>
                  <wp:effectExtent l="0" t="0" r="0" b="0"/>
                  <wp:docPr id="21" name="Picture 40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60"/>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5CA2E01E" wp14:editId="6F7CD668">
                  <wp:extent cx="342265" cy="174625"/>
                  <wp:effectExtent l="0" t="0" r="0" b="0"/>
                  <wp:docPr id="22" name="Picture 40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61"/>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w:t>
            </w:r>
          </w:p>
          <w:p w14:paraId="4C7E969D" w14:textId="77777777" w:rsidR="00AA40CE" w:rsidRPr="00AA40CE" w:rsidRDefault="00AA40CE" w:rsidP="00AA40CE">
            <w:pPr>
              <w:overflowPunct w:val="0"/>
              <w:autoSpaceDE w:val="0"/>
              <w:autoSpaceDN w:val="0"/>
              <w:adjustRightInd w:val="0"/>
              <w:textAlignment w:val="baseline"/>
              <w:rPr>
                <w:sz w:val="20"/>
                <w:szCs w:val="20"/>
                <w:lang w:val="en-GB"/>
              </w:rPr>
            </w:pPr>
            <w:r w:rsidRPr="00AA40CE">
              <w:rPr>
                <w:rFonts w:eastAsia="SimSun"/>
                <w:sz w:val="20"/>
                <w:szCs w:val="20"/>
              </w:rPr>
              <w:t xml:space="preserve">then the UE shall transmit the CSI and HARQ-ACK using </w:t>
            </w:r>
            <w:r w:rsidRPr="00AA40CE">
              <w:rPr>
                <w:sz w:val="20"/>
                <w:szCs w:val="20"/>
                <w:lang w:val="en-GB"/>
              </w:rPr>
              <w:t>PUCCH format 2/2a/2b</w:t>
            </w:r>
            <w:r w:rsidRPr="00AA40CE">
              <w:rPr>
                <w:rFonts w:eastAsia="Batang" w:hint="eastAsia"/>
                <w:sz w:val="20"/>
                <w:szCs w:val="20"/>
                <w:lang w:val="en-GB"/>
              </w:rPr>
              <w:t xml:space="preserve"> </w:t>
            </w:r>
            <w:r w:rsidRPr="00AA40CE">
              <w:rPr>
                <w:rFonts w:eastAsia="SimSun"/>
                <w:sz w:val="20"/>
                <w:szCs w:val="20"/>
              </w:rPr>
              <w:t>according to Subclause 5.2.3.4 in [4]</w:t>
            </w:r>
            <w:r w:rsidRPr="00AA40CE">
              <w:rPr>
                <w:rFonts w:eastAsia="SimSun" w:hint="eastAsia"/>
                <w:sz w:val="20"/>
                <w:szCs w:val="20"/>
                <w:lang w:val="en-GB"/>
              </w:rPr>
              <w:t>;</w:t>
            </w:r>
            <w:r w:rsidRPr="00AA40CE">
              <w:rPr>
                <w:sz w:val="20"/>
                <w:szCs w:val="20"/>
                <w:lang w:val="en-GB"/>
              </w:rPr>
              <w:t xml:space="preserve"> </w:t>
            </w:r>
          </w:p>
          <w:p w14:paraId="2F64F3C8"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sz w:val="20"/>
                <w:szCs w:val="20"/>
                <w:lang w:val="en-GB"/>
              </w:rPr>
              <w:t>else if</w:t>
            </w:r>
          </w:p>
          <w:p w14:paraId="4EE904F7" w14:textId="77777777" w:rsidR="00AA40CE" w:rsidRPr="00AA40CE" w:rsidRDefault="00AA40CE" w:rsidP="00AA40CE">
            <w:pPr>
              <w:overflowPunct w:val="0"/>
              <w:autoSpaceDE w:val="0"/>
              <w:autoSpaceDN w:val="0"/>
              <w:adjustRightInd w:val="0"/>
              <w:spacing w:after="180"/>
              <w:ind w:left="568" w:hanging="284"/>
              <w:textAlignment w:val="baseline"/>
              <w:rPr>
                <w:rFonts w:eastAsia="SimSun"/>
                <w:sz w:val="20"/>
                <w:szCs w:val="20"/>
                <w:lang w:val="en-GB"/>
              </w:rPr>
            </w:pPr>
            <w:r w:rsidRPr="00AA40CE">
              <w:rPr>
                <w:sz w:val="20"/>
                <w:szCs w:val="20"/>
                <w:lang w:val="en-GB"/>
              </w:rPr>
              <w:lastRenderedPageBreak/>
              <w:t>-</w:t>
            </w:r>
            <w:r w:rsidRPr="00AA40CE">
              <w:rPr>
                <w:sz w:val="20"/>
                <w:szCs w:val="20"/>
                <w:lang w:val="en-GB"/>
              </w:rPr>
              <w:tab/>
              <w:t xml:space="preserve">the parameter </w:t>
            </w:r>
            <w:r w:rsidRPr="00AA40CE">
              <w:rPr>
                <w:rFonts w:eastAsia="MS Mincho"/>
                <w:i/>
                <w:iCs/>
                <w:sz w:val="20"/>
                <w:szCs w:val="20"/>
                <w:lang w:eastAsia="ja-JP"/>
              </w:rPr>
              <w:t>simultaneousAckNackAndCQI-Format3-r11</w:t>
            </w:r>
            <w:r w:rsidRPr="00AA40CE">
              <w:rPr>
                <w:rFonts w:hint="eastAsia"/>
                <w:sz w:val="20"/>
                <w:szCs w:val="20"/>
                <w:lang w:val="en-GB"/>
              </w:rPr>
              <w:t xml:space="preserve"> </w:t>
            </w:r>
            <w:r w:rsidRPr="00AA40CE">
              <w:rPr>
                <w:sz w:val="20"/>
                <w:szCs w:val="20"/>
                <w:lang w:val="en-GB"/>
              </w:rPr>
              <w:t xml:space="preserve">is set </w:t>
            </w:r>
            <w:r w:rsidRPr="00AA40CE">
              <w:rPr>
                <w:i/>
                <w:sz w:val="20"/>
                <w:szCs w:val="20"/>
                <w:lang w:val="en-GB"/>
              </w:rPr>
              <w:t>TRUE</w:t>
            </w:r>
            <w:r w:rsidRPr="00AA40CE">
              <w:rPr>
                <w:sz w:val="20"/>
                <w:szCs w:val="20"/>
                <w:lang w:val="en-GB"/>
              </w:rPr>
              <w:t xml:space="preserve"> and </w:t>
            </w:r>
            <w:r w:rsidRPr="00AA40CE">
              <w:rPr>
                <w:rFonts w:eastAsia="SimSun"/>
                <w:sz w:val="20"/>
                <w:szCs w:val="20"/>
                <w:lang w:val="en-GB"/>
              </w:rPr>
              <w:t xml:space="preserve">if PUCCH format 3 resource is determined according to Subclause 10.1.3.1 or Subclause 10.1.3.2.2 </w:t>
            </w:r>
            <w:r w:rsidRPr="00AA40CE">
              <w:rPr>
                <w:sz w:val="20"/>
                <w:szCs w:val="20"/>
                <w:lang w:val="en-GB"/>
              </w:rPr>
              <w:t xml:space="preserve">and </w:t>
            </w:r>
          </w:p>
          <w:p w14:paraId="5C70523E" w14:textId="77777777" w:rsidR="00AA40CE" w:rsidRPr="00AA40CE" w:rsidRDefault="00AA40CE" w:rsidP="00AA40CE">
            <w:pPr>
              <w:overflowPunct w:val="0"/>
              <w:autoSpaceDE w:val="0"/>
              <w:autoSpaceDN w:val="0"/>
              <w:adjustRightInd w:val="0"/>
              <w:spacing w:after="180"/>
              <w:ind w:left="851" w:hanging="284"/>
              <w:textAlignment w:val="baseline"/>
              <w:rPr>
                <w:rFonts w:eastAsia="SimSun"/>
                <w:sz w:val="20"/>
                <w:szCs w:val="20"/>
                <w:lang w:val="en-GB"/>
              </w:rPr>
            </w:pPr>
            <w:r w:rsidRPr="00AA40CE">
              <w:rPr>
                <w:sz w:val="20"/>
                <w:szCs w:val="20"/>
                <w:lang w:val="en-GB"/>
              </w:rPr>
              <w:t>-</w:t>
            </w:r>
            <w:r w:rsidRPr="00AA40CE">
              <w:rPr>
                <w:sz w:val="20"/>
                <w:szCs w:val="20"/>
                <w:lang w:val="en-GB"/>
              </w:rPr>
              <w:tab/>
              <w:t xml:space="preserve">if the total number of bits in the subframe corresponding to HARQ-ACKs, SR (if any), and the CSI is not larger than 22, or </w:t>
            </w:r>
          </w:p>
          <w:p w14:paraId="5C0FFE8C" w14:textId="77777777" w:rsidR="00AA40CE" w:rsidRPr="00AA40CE" w:rsidRDefault="00AA40CE" w:rsidP="00AA40CE">
            <w:pPr>
              <w:overflowPunct w:val="0"/>
              <w:autoSpaceDE w:val="0"/>
              <w:autoSpaceDN w:val="0"/>
              <w:adjustRightInd w:val="0"/>
              <w:spacing w:after="180"/>
              <w:ind w:left="851" w:hanging="284"/>
              <w:textAlignment w:val="baseline"/>
              <w:rPr>
                <w:rFonts w:eastAsia="SimSun"/>
                <w:sz w:val="20"/>
                <w:szCs w:val="20"/>
                <w:lang w:val="en-GB"/>
              </w:rPr>
            </w:pPr>
            <w:r w:rsidRPr="00AA40CE">
              <w:rPr>
                <w:sz w:val="20"/>
                <w:szCs w:val="20"/>
                <w:lang w:val="en-GB"/>
              </w:rPr>
              <w:t>-</w:t>
            </w:r>
            <w:r w:rsidRPr="00AA40CE">
              <w:rPr>
                <w:sz w:val="20"/>
                <w:szCs w:val="20"/>
                <w:lang w:val="en-GB"/>
              </w:rPr>
              <w:tab/>
              <w:t>if the total number of bits in the subframe corresponding to spatially bundled HARQ-ACKs, SR (if any), and the CSI is not larger than 22</w:t>
            </w:r>
          </w:p>
          <w:p w14:paraId="6CA51B85" w14:textId="77777777" w:rsidR="00AA40CE" w:rsidRPr="00AA40CE" w:rsidRDefault="00AA40CE" w:rsidP="00AA40CE">
            <w:pPr>
              <w:overflowPunct w:val="0"/>
              <w:autoSpaceDE w:val="0"/>
              <w:autoSpaceDN w:val="0"/>
              <w:adjustRightInd w:val="0"/>
              <w:spacing w:after="180"/>
              <w:textAlignment w:val="baseline"/>
              <w:rPr>
                <w:rFonts w:eastAsia="SimSun"/>
                <w:sz w:val="20"/>
                <w:szCs w:val="20"/>
                <w:lang w:val="en-GB"/>
              </w:rPr>
            </w:pPr>
            <w:r w:rsidRPr="00AA40CE">
              <w:rPr>
                <w:rFonts w:eastAsia="SimSun"/>
                <w:sz w:val="20"/>
                <w:szCs w:val="20"/>
              </w:rPr>
              <w:t>then the UE sh</w:t>
            </w:r>
            <w:r w:rsidRPr="00AA40CE">
              <w:rPr>
                <w:rFonts w:eastAsia="MS Mincho"/>
                <w:iCs/>
                <w:sz w:val="20"/>
                <w:szCs w:val="20"/>
                <w:lang w:eastAsia="ja-JP"/>
              </w:rPr>
              <w:t>all transmit the HARQ-ACKs, SR (if an</w:t>
            </w:r>
            <w:r w:rsidRPr="00AA40CE">
              <w:rPr>
                <w:rFonts w:eastAsia="SimSun"/>
                <w:sz w:val="20"/>
                <w:szCs w:val="20"/>
              </w:rPr>
              <w:t xml:space="preserve">y) and the CSI using the determined </w:t>
            </w:r>
            <w:r w:rsidRPr="00AA40CE">
              <w:rPr>
                <w:sz w:val="20"/>
                <w:szCs w:val="20"/>
                <w:lang w:val="en-GB"/>
              </w:rPr>
              <w:t>PUCCH format 3</w:t>
            </w:r>
            <w:r w:rsidRPr="00AA40CE">
              <w:rPr>
                <w:rFonts w:eastAsia="Batang" w:hint="eastAsia"/>
                <w:sz w:val="20"/>
                <w:szCs w:val="20"/>
                <w:lang w:val="en-GB"/>
              </w:rPr>
              <w:t xml:space="preserve"> </w:t>
            </w:r>
            <w:r w:rsidRPr="00AA40CE">
              <w:rPr>
                <w:rFonts w:eastAsia="Batang"/>
                <w:sz w:val="20"/>
                <w:szCs w:val="20"/>
                <w:lang w:val="en-GB"/>
              </w:rPr>
              <w:t>resource</w:t>
            </w:r>
            <w:r w:rsidRPr="00AA40CE">
              <w:rPr>
                <w:rFonts w:eastAsia="SimSun"/>
                <w:sz w:val="20"/>
                <w:szCs w:val="20"/>
              </w:rPr>
              <w:t xml:space="preserve"> according to [4]</w:t>
            </w:r>
            <w:r w:rsidRPr="00AA40CE">
              <w:rPr>
                <w:rFonts w:eastAsia="SimSun" w:hint="eastAsia"/>
                <w:sz w:val="20"/>
                <w:szCs w:val="20"/>
                <w:lang w:val="en-GB"/>
              </w:rPr>
              <w:t>;</w:t>
            </w:r>
          </w:p>
          <w:p w14:paraId="151DB548"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rFonts w:eastAsia="SimSun"/>
                <w:sz w:val="20"/>
                <w:szCs w:val="20"/>
                <w:lang w:val="en-GB"/>
              </w:rPr>
              <w:t>else</w:t>
            </w:r>
            <w:r w:rsidRPr="00AA40CE">
              <w:rPr>
                <w:rFonts w:eastAsia="SimSun" w:hint="eastAsia"/>
                <w:sz w:val="20"/>
                <w:szCs w:val="20"/>
                <w:lang w:val="en-GB"/>
              </w:rPr>
              <w:t>,</w:t>
            </w:r>
            <w:r w:rsidRPr="00AA40CE">
              <w:rPr>
                <w:sz w:val="20"/>
                <w:szCs w:val="20"/>
                <w:lang w:val="en-GB"/>
              </w:rPr>
              <w:t xml:space="preserve"> </w:t>
            </w:r>
          </w:p>
          <w:p w14:paraId="2FC0374A"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the UE shall drop the CSI and transmit the HARQ-ACK according to Subclause 10.1.3.</w:t>
            </w:r>
          </w:p>
          <w:p w14:paraId="7C15EB32" w14:textId="77777777" w:rsidR="00AA40CE" w:rsidRPr="00AA40CE" w:rsidRDefault="00AA40CE" w:rsidP="00AA40CE">
            <w:pPr>
              <w:spacing w:after="120"/>
              <w:rPr>
                <w:rFonts w:eastAsia="Batang"/>
                <w:sz w:val="22"/>
                <w:szCs w:val="22"/>
                <w:lang w:val="en-GB" w:eastAsia="ko-KR"/>
              </w:rPr>
            </w:pPr>
            <w:r w:rsidRPr="00AA40CE">
              <w:rPr>
                <w:rFonts w:eastAsia="Batang"/>
                <w:sz w:val="22"/>
                <w:szCs w:val="22"/>
                <w:lang w:val="en-GB" w:eastAsia="ko-KR"/>
              </w:rPr>
              <w:t>[…]</w:t>
            </w:r>
          </w:p>
          <w:p w14:paraId="6FECCAC8" w14:textId="77777777" w:rsidR="00AA40CE" w:rsidRPr="00AA40CE" w:rsidRDefault="00AA40CE" w:rsidP="00AA40CE">
            <w:pPr>
              <w:keepNext/>
              <w:keepLines/>
              <w:overflowPunct w:val="0"/>
              <w:autoSpaceDE w:val="0"/>
              <w:autoSpaceDN w:val="0"/>
              <w:adjustRightInd w:val="0"/>
              <w:spacing w:after="180"/>
              <w:ind w:left="1418" w:hanging="1418"/>
              <w:textAlignment w:val="baseline"/>
              <w:outlineLvl w:val="3"/>
              <w:rPr>
                <w:rFonts w:ascii="Arial" w:hAnsi="Arial"/>
                <w:szCs w:val="20"/>
                <w:lang w:val="en-GB"/>
              </w:rPr>
            </w:pPr>
            <w:bookmarkStart w:id="55" w:name="_Toc415085482"/>
            <w:r w:rsidRPr="00AA40CE">
              <w:rPr>
                <w:rFonts w:ascii="Arial" w:hAnsi="Arial"/>
                <w:szCs w:val="20"/>
                <w:lang w:val="en-GB"/>
              </w:rPr>
              <w:t>7.3.2.2</w:t>
            </w:r>
            <w:r w:rsidRPr="00AA40CE">
              <w:rPr>
                <w:rFonts w:ascii="Arial" w:hAnsi="Arial"/>
                <w:szCs w:val="20"/>
                <w:lang w:val="en-GB"/>
              </w:rPr>
              <w:tab/>
              <w:t>TDD HARQ-ACK reporting procedure for different UL/DL configurations</w:t>
            </w:r>
            <w:bookmarkEnd w:id="55"/>
          </w:p>
          <w:p w14:paraId="6A2C50F7" w14:textId="77777777" w:rsidR="00AA40CE" w:rsidRPr="00AA40CE" w:rsidRDefault="00AA40CE" w:rsidP="00AA40CE">
            <w:pPr>
              <w:spacing w:after="120"/>
              <w:rPr>
                <w:rFonts w:eastAsia="Batang"/>
                <w:sz w:val="22"/>
                <w:szCs w:val="22"/>
                <w:lang w:val="en-GB" w:eastAsia="ko-KR"/>
              </w:rPr>
            </w:pPr>
            <w:r w:rsidRPr="00AA40CE">
              <w:rPr>
                <w:rFonts w:eastAsia="Batang"/>
                <w:sz w:val="22"/>
                <w:szCs w:val="22"/>
                <w:lang w:val="en-GB" w:eastAsia="ko-KR"/>
              </w:rPr>
              <w:t>[…]</w:t>
            </w:r>
          </w:p>
          <w:p w14:paraId="412B0CBD" w14:textId="77777777" w:rsidR="00AA40CE" w:rsidRPr="00440EBC" w:rsidRDefault="00AA40CE" w:rsidP="00AA40CE">
            <w:pPr>
              <w:overflowPunct w:val="0"/>
              <w:autoSpaceDE w:val="0"/>
              <w:autoSpaceDN w:val="0"/>
              <w:adjustRightInd w:val="0"/>
              <w:spacing w:after="180"/>
              <w:textAlignment w:val="baseline"/>
              <w:rPr>
                <w:color w:val="FF0000"/>
                <w:sz w:val="20"/>
                <w:szCs w:val="20"/>
                <w:u w:val="single"/>
                <w:lang w:val="en-GB"/>
              </w:rPr>
            </w:pPr>
            <w:r w:rsidRPr="00AA40CE">
              <w:rPr>
                <w:rFonts w:eastAsia="Malgun Gothic"/>
                <w:sz w:val="20"/>
                <w:szCs w:val="20"/>
              </w:rPr>
              <w:t>W</w:t>
            </w:r>
            <w:r w:rsidRPr="00AA40CE">
              <w:rPr>
                <w:rFonts w:eastAsia="Malgun Gothic" w:hint="eastAsia"/>
                <w:sz w:val="20"/>
                <w:szCs w:val="20"/>
              </w:rPr>
              <w:t xml:space="preserve">hen </w:t>
            </w:r>
            <w:r w:rsidRPr="00AA40CE">
              <w:rPr>
                <w:rFonts w:eastAsia="Malgun Gothic"/>
                <w:sz w:val="20"/>
                <w:szCs w:val="20"/>
              </w:rPr>
              <w:t xml:space="preserve">a PUCCH format 3 </w:t>
            </w:r>
            <w:r w:rsidRPr="00AA40CE">
              <w:rPr>
                <w:rFonts w:eastAsia="Malgun Gothic" w:hint="eastAsia"/>
                <w:sz w:val="20"/>
                <w:szCs w:val="20"/>
              </w:rPr>
              <w:t>transmission of HARQ-ACK coincides with</w:t>
            </w:r>
            <w:r w:rsidRPr="00AA40CE">
              <w:rPr>
                <w:rFonts w:eastAsia="Malgun Gothic"/>
                <w:iCs/>
                <w:sz w:val="20"/>
                <w:szCs w:val="20"/>
                <w:lang w:val="en-GB"/>
              </w:rPr>
              <w:t xml:space="preserve"> a subframe/slot configured to the UE by higher layers for transmission of a scheduling request</w:t>
            </w:r>
            <w:r w:rsidRPr="00AA40CE">
              <w:rPr>
                <w:rFonts w:eastAsia="Malgun Gothic" w:hint="eastAsia"/>
                <w:sz w:val="20"/>
                <w:szCs w:val="20"/>
              </w:rPr>
              <w:t xml:space="preserve">, the UE shall </w:t>
            </w:r>
            <w:r w:rsidRPr="00AA40CE">
              <w:rPr>
                <w:rFonts w:eastAsia="Malgun Gothic"/>
                <w:sz w:val="20"/>
                <w:szCs w:val="20"/>
              </w:rPr>
              <w:t>multiplex</w:t>
            </w:r>
            <w:r w:rsidRPr="00AA40CE">
              <w:rPr>
                <w:rFonts w:eastAsia="Malgun Gothic" w:hint="eastAsia"/>
                <w:sz w:val="20"/>
                <w:szCs w:val="20"/>
              </w:rPr>
              <w:t xml:space="preserve"> HARQ-ACK and SR bits on HARQ-ACK PUCCH resource as defined in Subclause 5.2.3.1</w:t>
            </w:r>
            <w:r w:rsidRPr="00AA40CE">
              <w:rPr>
                <w:rFonts w:eastAsia="SimSun"/>
                <w:sz w:val="20"/>
                <w:szCs w:val="20"/>
                <w:lang w:val="en-GB"/>
              </w:rPr>
              <w:t xml:space="preserve"> for subframe-PUCCH transmission and Subclause 5.2.3.1A for slot-PUCCH transmission</w:t>
            </w:r>
            <w:r w:rsidRPr="00AA40CE">
              <w:rPr>
                <w:rFonts w:eastAsia="Malgun Gothic" w:hint="eastAsia"/>
                <w:sz w:val="20"/>
                <w:szCs w:val="20"/>
              </w:rPr>
              <w:t xml:space="preserve"> in [4]</w:t>
            </w:r>
            <w:r w:rsidRPr="00AA40CE">
              <w:rPr>
                <w:rFonts w:eastAsia="Malgun Gothic"/>
                <w:sz w:val="20"/>
                <w:szCs w:val="20"/>
              </w:rPr>
              <w:t xml:space="preserve">, unless the </w:t>
            </w:r>
            <w:r w:rsidRPr="00AA40CE">
              <w:rPr>
                <w:sz w:val="20"/>
                <w:szCs w:val="20"/>
              </w:rPr>
              <w:t xml:space="preserve">HARQ-ACK corresponds </w:t>
            </w:r>
            <w:r w:rsidRPr="00AA40CE">
              <w:rPr>
                <w:sz w:val="20"/>
                <w:szCs w:val="20"/>
                <w:lang w:val="en-GB"/>
              </w:rPr>
              <w:t xml:space="preserve">to one of the following cases </w:t>
            </w:r>
            <w:r w:rsidRPr="00440EBC">
              <w:rPr>
                <w:color w:val="FF0000"/>
                <w:sz w:val="20"/>
                <w:szCs w:val="20"/>
                <w:u w:val="single"/>
                <w:lang w:val="en-GB"/>
              </w:rPr>
              <w:t xml:space="preserve">for the UE not configured with EN-DC and </w:t>
            </w:r>
            <w:r w:rsidRPr="00440EBC">
              <w:rPr>
                <w:i/>
                <w:color w:val="FF0000"/>
                <w:sz w:val="20"/>
                <w:szCs w:val="20"/>
                <w:u w:val="single"/>
                <w:lang w:val="en-GB"/>
              </w:rPr>
              <w:t>subframeAssignment-r16</w:t>
            </w:r>
            <w:r w:rsidRPr="00440EBC">
              <w:rPr>
                <w:color w:val="FF0000"/>
                <w:sz w:val="20"/>
                <w:szCs w:val="20"/>
                <w:u w:val="single"/>
                <w:lang w:val="en-GB"/>
              </w:rPr>
              <w:t xml:space="preserve"> simultaneously</w:t>
            </w:r>
          </w:p>
          <w:p w14:paraId="2B9495EA" w14:textId="77777777" w:rsidR="00AA40CE" w:rsidRPr="00AA40CE" w:rsidRDefault="00AA40CE" w:rsidP="007808E3">
            <w:pPr>
              <w:numPr>
                <w:ilvl w:val="0"/>
                <w:numId w:val="16"/>
              </w:numPr>
              <w:overflowPunct w:val="0"/>
              <w:autoSpaceDE w:val="0"/>
              <w:autoSpaceDN w:val="0"/>
              <w:adjustRightInd w:val="0"/>
              <w:spacing w:before="60" w:after="180" w:line="360" w:lineRule="atLeast"/>
              <w:textAlignment w:val="baseline"/>
              <w:rPr>
                <w:sz w:val="20"/>
                <w:szCs w:val="20"/>
                <w:lang w:val="en-GB"/>
              </w:rPr>
            </w:pPr>
            <w:r w:rsidRPr="00AA40CE">
              <w:rPr>
                <w:sz w:val="20"/>
                <w:szCs w:val="20"/>
                <w:lang w:val="en-GB"/>
              </w:rPr>
              <w:t>a single PDSCH transmission only on the primary cell indicated by the detection of a corresponding PDCCH/EPDCCH/SPDCCH in subframe/slot</w:t>
            </w:r>
            <w:r w:rsidRPr="00AA40CE" w:rsidDel="00EC3A98">
              <w:rPr>
                <w:sz w:val="20"/>
                <w:szCs w:val="20"/>
                <w:lang w:val="en-GB"/>
              </w:rPr>
              <w:t xml:space="preserve"> </w:t>
            </w:r>
            <w:r w:rsidRPr="00AA40CE">
              <w:rPr>
                <w:noProof/>
                <w:position w:val="-12"/>
                <w:sz w:val="20"/>
                <w:szCs w:val="20"/>
                <w:lang w:eastAsia="ko-KR"/>
              </w:rPr>
              <w:drawing>
                <wp:inline distT="0" distB="0" distL="0" distR="0" wp14:anchorId="233A491F" wp14:editId="0E13EF20">
                  <wp:extent cx="342265" cy="188595"/>
                  <wp:effectExtent l="0" t="0" r="0" b="0"/>
                  <wp:docPr id="23" name="Picture 42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57"/>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2DC94F54" wp14:editId="1EF525E8">
                  <wp:extent cx="391160" cy="188595"/>
                  <wp:effectExtent l="0" t="0" r="0" b="0"/>
                  <wp:docPr id="24" name="Picture 42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58"/>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 xml:space="preserve">for </w:t>
            </w:r>
            <w:r w:rsidRPr="00AA40CE">
              <w:rPr>
                <w:rFonts w:eastAsia="SimSun"/>
                <w:sz w:val="20"/>
                <w:szCs w:val="20"/>
              </w:rPr>
              <w:t>UL/DL configuration of the primary cell belonging to</w:t>
            </w:r>
            <w:r w:rsidRPr="00AA40CE">
              <w:rPr>
                <w:rFonts w:eastAsia="SimSun" w:hint="eastAsia"/>
                <w:sz w:val="20"/>
                <w:szCs w:val="20"/>
              </w:rPr>
              <w:t xml:space="preserve"> </w:t>
            </w:r>
            <w:r w:rsidRPr="00AA40CE">
              <w:rPr>
                <w:rFonts w:eastAsia="SimSun"/>
                <w:sz w:val="20"/>
                <w:szCs w:val="20"/>
              </w:rPr>
              <w:t xml:space="preserve">{1,2,3,4,5,6}, </w:t>
            </w:r>
            <w:r w:rsidRPr="00AA40CE">
              <w:rPr>
                <w:sz w:val="20"/>
                <w:szCs w:val="20"/>
                <w:lang w:val="en-GB"/>
              </w:rPr>
              <w:t>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sz w:val="20"/>
                <w:szCs w:val="20"/>
                <w:lang w:val="en-GB"/>
              </w:rPr>
              <w:t>/EPDCCH/SPDCCH</w:t>
            </w:r>
            <w:r w:rsidRPr="00AA40CE">
              <w:rPr>
                <w:sz w:val="20"/>
                <w:szCs w:val="20"/>
              </w:rPr>
              <w:t xml:space="preserve"> is equal to '1' (defined in Table 7.3-X)</w:t>
            </w:r>
            <w:r w:rsidRPr="00AA40CE">
              <w:rPr>
                <w:sz w:val="20"/>
                <w:szCs w:val="20"/>
                <w:lang w:val="en-GB"/>
              </w:rPr>
              <w:t xml:space="preserve">, or a PDCCH/EPDCCH/SPDCCH indicating downlink SPS release (defined in Subclause 9.2) in subframe/slot </w:t>
            </w:r>
            <w:r w:rsidRPr="00AA40CE">
              <w:rPr>
                <w:noProof/>
                <w:position w:val="-12"/>
                <w:sz w:val="20"/>
                <w:szCs w:val="20"/>
                <w:lang w:eastAsia="ko-KR"/>
              </w:rPr>
              <w:drawing>
                <wp:inline distT="0" distB="0" distL="0" distR="0" wp14:anchorId="3DBBE755" wp14:editId="6CA68E9A">
                  <wp:extent cx="342265" cy="188595"/>
                  <wp:effectExtent l="0" t="0" r="0" b="0"/>
                  <wp:docPr id="25" name="Picture 4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59"/>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4CB9AB45" wp14:editId="09EC63B1">
                  <wp:extent cx="391160" cy="188595"/>
                  <wp:effectExtent l="0" t="0" r="0" b="0"/>
                  <wp:docPr id="26" name="Picture 42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0"/>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for</w:t>
            </w:r>
            <w:r w:rsidRPr="00AA40CE">
              <w:rPr>
                <w:rFonts w:eastAsia="SimSun"/>
                <w:sz w:val="20"/>
                <w:szCs w:val="20"/>
              </w:rPr>
              <w:t xml:space="preserve"> UL/DL configuration of the primary cell belonging to</w:t>
            </w:r>
            <w:r w:rsidRPr="00AA40CE">
              <w:rPr>
                <w:rFonts w:eastAsia="SimSun" w:hint="eastAsia"/>
                <w:sz w:val="20"/>
                <w:szCs w:val="20"/>
              </w:rPr>
              <w:t xml:space="preserve"> </w:t>
            </w:r>
            <w:r w:rsidRPr="00AA40CE">
              <w:rPr>
                <w:rFonts w:eastAsia="SimSun"/>
                <w:sz w:val="20"/>
                <w:szCs w:val="20"/>
              </w:rPr>
              <w:t xml:space="preserve">{1,2,3,4,5,6} </w:t>
            </w:r>
            <w:r w:rsidRPr="00AA40CE">
              <w:rPr>
                <w:sz w:val="20"/>
                <w:szCs w:val="20"/>
                <w:lang w:val="en-GB"/>
              </w:rPr>
              <w:t>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sz w:val="20"/>
                <w:szCs w:val="20"/>
                <w:lang w:val="en-GB"/>
              </w:rPr>
              <w:t>/EPDCCH/SPDCCH</w:t>
            </w:r>
            <w:r w:rsidRPr="00AA40CE">
              <w:rPr>
                <w:sz w:val="20"/>
                <w:szCs w:val="20"/>
              </w:rPr>
              <w:t xml:space="preserve"> is equal to '1'</w:t>
            </w:r>
            <w:r w:rsidRPr="00AA40CE">
              <w:rPr>
                <w:sz w:val="20"/>
                <w:szCs w:val="20"/>
                <w:lang w:val="en-GB"/>
              </w:rPr>
              <w:t>, or</w:t>
            </w:r>
          </w:p>
          <w:p w14:paraId="7E47F105" w14:textId="77777777" w:rsidR="00AA40CE" w:rsidRPr="00AA40CE" w:rsidRDefault="00AA40CE" w:rsidP="007808E3">
            <w:pPr>
              <w:numPr>
                <w:ilvl w:val="0"/>
                <w:numId w:val="16"/>
              </w:numPr>
              <w:overflowPunct w:val="0"/>
              <w:autoSpaceDE w:val="0"/>
              <w:autoSpaceDN w:val="0"/>
              <w:adjustRightInd w:val="0"/>
              <w:spacing w:before="60" w:after="180" w:line="360" w:lineRule="atLeast"/>
              <w:textAlignment w:val="baseline"/>
              <w:rPr>
                <w:sz w:val="20"/>
                <w:szCs w:val="20"/>
                <w:lang w:val="en-GB"/>
              </w:rPr>
            </w:pPr>
            <w:r w:rsidRPr="00AA40CE">
              <w:rPr>
                <w:sz w:val="20"/>
                <w:szCs w:val="20"/>
                <w:lang w:val="en-GB"/>
              </w:rPr>
              <w:t xml:space="preserve">a single PDSCH transmission only on the primary cell where there is not a corresponding PDCCH/EPDCCH/SPDCCH detected within subframe(s)/slot(s) </w:t>
            </w:r>
            <w:r w:rsidRPr="00AA40CE">
              <w:rPr>
                <w:noProof/>
                <w:position w:val="-6"/>
                <w:sz w:val="20"/>
                <w:szCs w:val="20"/>
                <w:lang w:eastAsia="ko-KR"/>
              </w:rPr>
              <w:drawing>
                <wp:inline distT="0" distB="0" distL="0" distR="0" wp14:anchorId="4CB926D0" wp14:editId="7612C52A">
                  <wp:extent cx="286385" cy="174625"/>
                  <wp:effectExtent l="0" t="0" r="0" b="0"/>
                  <wp:docPr id="27" name="Picture 42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1"/>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4922C0A9" wp14:editId="5545FC85">
                  <wp:extent cx="342265" cy="174625"/>
                  <wp:effectExtent l="0" t="0" r="0" b="0"/>
                  <wp:docPr id="28" name="Picture 42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2"/>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xml:space="preserve"> and no PDCCH/EPDCCH/SPDCCH indicating downlink SPS release (defined in Subclause 9.2) within subframe(s)/slot(s) </w:t>
            </w:r>
            <w:r w:rsidRPr="00AA40CE">
              <w:rPr>
                <w:noProof/>
                <w:position w:val="-6"/>
                <w:sz w:val="20"/>
                <w:szCs w:val="20"/>
                <w:lang w:eastAsia="ko-KR"/>
              </w:rPr>
              <w:drawing>
                <wp:inline distT="0" distB="0" distL="0" distR="0" wp14:anchorId="78F54E15" wp14:editId="75C17EAD">
                  <wp:extent cx="286385" cy="174625"/>
                  <wp:effectExtent l="0" t="0" r="0" b="0"/>
                  <wp:docPr id="29" name="Picture 42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3"/>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1B25A737" wp14:editId="0E8C9FE8">
                  <wp:extent cx="342265" cy="174625"/>
                  <wp:effectExtent l="0" t="0" r="0" b="0"/>
                  <wp:docPr id="47" name="Picture 42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4"/>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or</w:t>
            </w:r>
          </w:p>
          <w:p w14:paraId="28F643CE" w14:textId="77777777" w:rsidR="00AA40CE" w:rsidRPr="00AA40CE" w:rsidRDefault="00AA40CE" w:rsidP="007808E3">
            <w:pPr>
              <w:numPr>
                <w:ilvl w:val="0"/>
                <w:numId w:val="16"/>
              </w:numPr>
              <w:overflowPunct w:val="0"/>
              <w:autoSpaceDE w:val="0"/>
              <w:autoSpaceDN w:val="0"/>
              <w:adjustRightInd w:val="0"/>
              <w:spacing w:before="60" w:after="180" w:line="360" w:lineRule="atLeast"/>
              <w:textAlignment w:val="baseline"/>
              <w:rPr>
                <w:sz w:val="20"/>
                <w:szCs w:val="20"/>
                <w:lang w:val="en-GB"/>
              </w:rPr>
            </w:pPr>
            <w:r w:rsidRPr="00AA40CE">
              <w:rPr>
                <w:sz w:val="20"/>
                <w:szCs w:val="20"/>
                <w:lang w:val="en-GB"/>
              </w:rPr>
              <w:t xml:space="preserve">a PDSCH transmission only on the primary cell where there is not a corresponding PDCCH/EPDCCH/SPDCCH detected within subframe(s)/slot(s) </w:t>
            </w:r>
            <w:r w:rsidRPr="00AA40CE">
              <w:rPr>
                <w:noProof/>
                <w:position w:val="-6"/>
                <w:sz w:val="20"/>
                <w:szCs w:val="20"/>
                <w:lang w:eastAsia="ko-KR"/>
              </w:rPr>
              <w:drawing>
                <wp:inline distT="0" distB="0" distL="0" distR="0" wp14:anchorId="43DF403A" wp14:editId="66AFCCB5">
                  <wp:extent cx="286385" cy="174625"/>
                  <wp:effectExtent l="0" t="0" r="0" b="0"/>
                  <wp:docPr id="31" name="Picture 42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5"/>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014D1B37" wp14:editId="0619D032">
                  <wp:extent cx="342265" cy="174625"/>
                  <wp:effectExtent l="0" t="0" r="0" b="0"/>
                  <wp:docPr id="32" name="Picture 42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6"/>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xml:space="preserve">and an additional PDSCH transmission only on the primary cell indicated by the detection of a corresponding PDCCH/EPDCCH/SPDCCH in subframe/slot </w:t>
            </w:r>
            <w:r w:rsidRPr="00AA40CE">
              <w:rPr>
                <w:noProof/>
                <w:position w:val="-12"/>
                <w:sz w:val="20"/>
                <w:szCs w:val="20"/>
                <w:lang w:eastAsia="ko-KR"/>
              </w:rPr>
              <w:drawing>
                <wp:inline distT="0" distB="0" distL="0" distR="0" wp14:anchorId="2754BF05" wp14:editId="7930F245">
                  <wp:extent cx="342265" cy="188595"/>
                  <wp:effectExtent l="0" t="0" r="0" b="0"/>
                  <wp:docPr id="33" name="Picture 42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7"/>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65CB3E9B" wp14:editId="412DBA5E">
                  <wp:extent cx="391160" cy="188595"/>
                  <wp:effectExtent l="0" t="0" r="0" b="0"/>
                  <wp:docPr id="34" name="Picture 42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8"/>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with the DAI value in the PDCCH/EPDCCH/SPDCCH equal to '1' (defined in Table 7.3-X) or a PDCCH/EPDCCH/SPDCCH indicating downlink SPS release (defined in Subclause 9.2) in the subframe/slot </w:t>
            </w:r>
            <w:r w:rsidRPr="00AA40CE">
              <w:rPr>
                <w:noProof/>
                <w:position w:val="-12"/>
                <w:sz w:val="20"/>
                <w:szCs w:val="20"/>
                <w:lang w:eastAsia="ko-KR"/>
              </w:rPr>
              <w:drawing>
                <wp:inline distT="0" distB="0" distL="0" distR="0" wp14:anchorId="12537DDF" wp14:editId="28107FB2">
                  <wp:extent cx="342265" cy="188595"/>
                  <wp:effectExtent l="0" t="0" r="0" b="0"/>
                  <wp:docPr id="35" name="Picture 42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9"/>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1BFFA589" wp14:editId="397E3264">
                  <wp:extent cx="391160" cy="188595"/>
                  <wp:effectExtent l="0" t="0" r="0" b="0"/>
                  <wp:docPr id="36" name="Picture 42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70"/>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with the DAI value in the PDCCH/EPDCCH/SPDCCH equal to '1',</w:t>
            </w:r>
          </w:p>
          <w:p w14:paraId="0A93FA66" w14:textId="77777777" w:rsidR="00AA40CE" w:rsidRPr="00AA40CE" w:rsidRDefault="00AA40CE" w:rsidP="00AA40CE">
            <w:pPr>
              <w:spacing w:after="120"/>
              <w:rPr>
                <w:rFonts w:eastAsia="Batang"/>
                <w:sz w:val="22"/>
                <w:szCs w:val="22"/>
                <w:lang w:val="en-GB" w:eastAsia="ko-KR"/>
              </w:rPr>
            </w:pPr>
            <w:r w:rsidRPr="00AA40CE">
              <w:rPr>
                <w:sz w:val="20"/>
                <w:szCs w:val="20"/>
                <w:lang w:val="en-GB"/>
              </w:rPr>
              <w:t xml:space="preserve">in which case the </w:t>
            </w:r>
            <w:r w:rsidRPr="00AA40CE">
              <w:rPr>
                <w:sz w:val="20"/>
                <w:szCs w:val="20"/>
              </w:rPr>
              <w:t xml:space="preserve">UE shall transmit the </w:t>
            </w:r>
            <w:r w:rsidRPr="00AA40CE">
              <w:rPr>
                <w:sz w:val="20"/>
                <w:szCs w:val="20"/>
                <w:lang w:val="en-GB"/>
              </w:rPr>
              <w:t>HARQ-ACK and scheduling request according to the procedure for PUCCH format 1b with channel selection in TDD for subframe-PDSCH and PUCCH format 1b for slot-PDSCH.</w:t>
            </w:r>
          </w:p>
          <w:p w14:paraId="69F9D63F" w14:textId="77777777" w:rsidR="00AA40CE" w:rsidRPr="00AA40CE" w:rsidRDefault="00AA40CE" w:rsidP="00AA40CE">
            <w:pPr>
              <w:spacing w:after="120"/>
              <w:rPr>
                <w:rFonts w:eastAsia="Batang"/>
                <w:sz w:val="22"/>
                <w:szCs w:val="22"/>
                <w:lang w:val="en-GB" w:eastAsia="ko-KR"/>
              </w:rPr>
            </w:pPr>
            <w:r w:rsidRPr="00AA40CE">
              <w:rPr>
                <w:rFonts w:eastAsia="Batang" w:hint="eastAsia"/>
                <w:sz w:val="22"/>
                <w:szCs w:val="22"/>
                <w:lang w:val="en-GB" w:eastAsia="ko-KR"/>
              </w:rPr>
              <w:lastRenderedPageBreak/>
              <w:t>[</w:t>
            </w:r>
            <w:r w:rsidRPr="00AA40CE">
              <w:rPr>
                <w:rFonts w:eastAsia="Batang"/>
                <w:sz w:val="22"/>
                <w:szCs w:val="22"/>
                <w:lang w:val="en-GB" w:eastAsia="ko-KR"/>
              </w:rPr>
              <w:t>…]</w:t>
            </w:r>
          </w:p>
          <w:p w14:paraId="309D1BC2"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sz w:val="20"/>
                <w:szCs w:val="20"/>
                <w:lang w:val="en-GB"/>
              </w:rPr>
              <w:t xml:space="preserve">When </w:t>
            </w:r>
            <w:r w:rsidRPr="00AA40CE">
              <w:rPr>
                <w:sz w:val="20"/>
                <w:szCs w:val="20"/>
              </w:rPr>
              <w:t xml:space="preserve">both </w:t>
            </w:r>
            <w:r w:rsidRPr="00AA40CE">
              <w:rPr>
                <w:sz w:val="20"/>
                <w:szCs w:val="20"/>
                <w:lang w:val="en-GB"/>
              </w:rPr>
              <w:t xml:space="preserve">HARQ-ACK </w:t>
            </w:r>
            <w:r w:rsidRPr="00AA40CE">
              <w:rPr>
                <w:sz w:val="20"/>
                <w:szCs w:val="20"/>
              </w:rPr>
              <w:t xml:space="preserve">and CSI are configured to be transmitted in the same sub-frame and if </w:t>
            </w:r>
            <w:r w:rsidRPr="00AA40CE">
              <w:rPr>
                <w:rFonts w:eastAsia="SimSun" w:hint="eastAsia"/>
                <w:sz w:val="20"/>
                <w:szCs w:val="20"/>
              </w:rPr>
              <w:t xml:space="preserve">a </w:t>
            </w:r>
            <w:r w:rsidRPr="00AA40CE">
              <w:rPr>
                <w:sz w:val="20"/>
                <w:szCs w:val="20"/>
              </w:rPr>
              <w:t>UE is co</w:t>
            </w:r>
            <w:proofErr w:type="spellStart"/>
            <w:r w:rsidRPr="00AA40CE">
              <w:rPr>
                <w:sz w:val="20"/>
                <w:szCs w:val="20"/>
                <w:lang w:val="en-GB"/>
              </w:rPr>
              <w:t>nfigured</w:t>
            </w:r>
            <w:proofErr w:type="spellEnd"/>
            <w:r w:rsidRPr="00AA40CE">
              <w:rPr>
                <w:sz w:val="20"/>
                <w:szCs w:val="20"/>
                <w:lang w:val="en-GB"/>
              </w:rPr>
              <w:t xml:space="preserve"> with PUCCH format 3 and not configured with PUCCH format 4/5</w:t>
            </w:r>
            <w:r w:rsidRPr="00AA40CE">
              <w:rPr>
                <w:rFonts w:eastAsia="SimSun" w:hint="eastAsia"/>
                <w:sz w:val="20"/>
                <w:szCs w:val="20"/>
                <w:lang w:val="en-GB"/>
              </w:rPr>
              <w:t>,</w:t>
            </w:r>
            <w:r w:rsidRPr="00AA40CE">
              <w:rPr>
                <w:sz w:val="20"/>
                <w:szCs w:val="20"/>
                <w:lang w:val="en-GB"/>
              </w:rPr>
              <w:t xml:space="preserve"> </w:t>
            </w:r>
          </w:p>
          <w:p w14:paraId="163EB865"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rFonts w:hint="eastAsia"/>
                <w:sz w:val="20"/>
                <w:szCs w:val="20"/>
                <w:lang w:val="en-GB"/>
              </w:rPr>
              <w:t xml:space="preserve">if the parameter </w:t>
            </w:r>
            <w:r w:rsidRPr="00AA40CE">
              <w:rPr>
                <w:i/>
                <w:iCs/>
                <w:sz w:val="20"/>
                <w:szCs w:val="20"/>
                <w:lang w:eastAsia="ja-JP"/>
              </w:rPr>
              <w:t>simultaneousAckNackAndCQI</w:t>
            </w:r>
            <w:r w:rsidRPr="00AA40CE">
              <w:rPr>
                <w:rFonts w:hint="eastAsia"/>
                <w:sz w:val="20"/>
                <w:szCs w:val="20"/>
                <w:lang w:val="en-GB"/>
              </w:rPr>
              <w:t xml:space="preserve"> is set </w:t>
            </w:r>
            <w:r w:rsidRPr="00AA40CE">
              <w:rPr>
                <w:i/>
                <w:sz w:val="20"/>
                <w:szCs w:val="20"/>
                <w:lang w:val="en-GB"/>
              </w:rPr>
              <w:t>TRUE</w:t>
            </w:r>
            <w:r w:rsidRPr="00AA40CE">
              <w:rPr>
                <w:sz w:val="20"/>
                <w:szCs w:val="20"/>
              </w:rPr>
              <w:t xml:space="preserve"> and </w:t>
            </w:r>
            <w:r w:rsidRPr="00440EBC">
              <w:rPr>
                <w:rFonts w:eastAsia="SimSun"/>
                <w:color w:val="FF0000"/>
                <w:sz w:val="20"/>
                <w:szCs w:val="20"/>
                <w:u w:val="single"/>
                <w:lang w:val="en-GB"/>
              </w:rPr>
              <w:t>the UE is</w:t>
            </w:r>
            <w:r w:rsidRPr="00440EBC">
              <w:rPr>
                <w:color w:val="FF0000"/>
                <w:sz w:val="20"/>
                <w:szCs w:val="20"/>
                <w:u w:val="single"/>
                <w:lang w:val="en-GB"/>
              </w:rPr>
              <w:t xml:space="preserve"> not configured with EN-DC and subframeAssignment-r16 simultaneously and</w:t>
            </w:r>
            <w:r w:rsidRPr="00440EBC">
              <w:rPr>
                <w:rFonts w:eastAsia="SimSun" w:hint="eastAsia"/>
                <w:color w:val="FF0000"/>
                <w:sz w:val="20"/>
                <w:szCs w:val="20"/>
                <w:u w:val="single"/>
                <w:lang w:val="en-GB"/>
              </w:rPr>
              <w:t xml:space="preserve"> </w:t>
            </w:r>
            <w:r w:rsidRPr="00AA40CE">
              <w:rPr>
                <w:rFonts w:eastAsia="SimSun" w:hint="eastAsia"/>
                <w:sz w:val="20"/>
                <w:szCs w:val="20"/>
                <w:lang w:val="en-GB"/>
              </w:rPr>
              <w:t>if the UE</w:t>
            </w:r>
            <w:r w:rsidRPr="00AA40CE">
              <w:rPr>
                <w:rFonts w:eastAsia="SimSun" w:hint="eastAsia"/>
                <w:sz w:val="20"/>
                <w:szCs w:val="20"/>
              </w:rPr>
              <w:t xml:space="preserve"> receives</w:t>
            </w:r>
          </w:p>
          <w:p w14:paraId="7F34C923"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a single PDSCH transmission only on the primary cell indicated by the detection of a corresponding PDCCH/EPDCCH in subframe</w:t>
            </w:r>
            <w:r w:rsidRPr="00AA40CE" w:rsidDel="00EC3A98">
              <w:rPr>
                <w:sz w:val="20"/>
                <w:szCs w:val="20"/>
                <w:lang w:val="en-GB"/>
              </w:rPr>
              <w:t xml:space="preserve"> </w:t>
            </w:r>
            <w:r w:rsidRPr="00AA40CE">
              <w:rPr>
                <w:noProof/>
                <w:position w:val="-12"/>
                <w:sz w:val="20"/>
                <w:szCs w:val="20"/>
                <w:lang w:eastAsia="ko-KR"/>
              </w:rPr>
              <w:drawing>
                <wp:inline distT="0" distB="0" distL="0" distR="0" wp14:anchorId="395FF3F4" wp14:editId="311EB860">
                  <wp:extent cx="342265" cy="188595"/>
                  <wp:effectExtent l="0" t="0" r="0" b="0"/>
                  <wp:docPr id="37" name="Picture 42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3"/>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02940176" wp14:editId="0308C365">
                  <wp:extent cx="391160" cy="188595"/>
                  <wp:effectExtent l="0" t="0" r="0" b="0"/>
                  <wp:docPr id="38" name="Picture 42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4"/>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 xml:space="preserve">for </w:t>
            </w:r>
            <w:r w:rsidRPr="00AA40CE">
              <w:rPr>
                <w:rFonts w:eastAsia="SimSun"/>
                <w:sz w:val="20"/>
                <w:szCs w:val="20"/>
                <w:lang w:val="en-GB"/>
              </w:rPr>
              <w:t>UL/DL configuration of the primary cell belonging to</w:t>
            </w:r>
            <w:r w:rsidRPr="00AA40CE">
              <w:rPr>
                <w:rFonts w:eastAsia="SimSun"/>
                <w:sz w:val="20"/>
                <w:szCs w:val="20"/>
              </w:rPr>
              <w:t xml:space="preserve"> {1,2,3,4,5,6} </w:t>
            </w:r>
            <w:r w:rsidRPr="00AA40CE">
              <w:rPr>
                <w:sz w:val="20"/>
                <w:szCs w:val="20"/>
                <w:lang w:val="en-GB"/>
              </w:rPr>
              <w:t>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sz w:val="20"/>
                <w:szCs w:val="20"/>
                <w:lang w:val="en-GB"/>
              </w:rPr>
              <w:t>/EPDCCH</w:t>
            </w:r>
            <w:r w:rsidRPr="00AA40CE">
              <w:rPr>
                <w:sz w:val="20"/>
                <w:szCs w:val="20"/>
              </w:rPr>
              <w:t xml:space="preserve"> is equal to '1' (defined in Table 7.3-X)</w:t>
            </w:r>
            <w:r w:rsidRPr="00AA40CE">
              <w:rPr>
                <w:sz w:val="20"/>
                <w:szCs w:val="20"/>
                <w:lang w:val="en-GB"/>
              </w:rPr>
              <w:t xml:space="preserve">, or a PDCCH/EPDCCH indicating downlink SPS release (defined in Subclause 9.2) in subframe </w:t>
            </w:r>
            <w:r w:rsidRPr="00AA40CE">
              <w:rPr>
                <w:noProof/>
                <w:position w:val="-12"/>
                <w:sz w:val="20"/>
                <w:szCs w:val="20"/>
                <w:lang w:eastAsia="ko-KR"/>
              </w:rPr>
              <w:drawing>
                <wp:inline distT="0" distB="0" distL="0" distR="0" wp14:anchorId="023C9DAA" wp14:editId="6A792E0F">
                  <wp:extent cx="342265" cy="188595"/>
                  <wp:effectExtent l="0" t="0" r="0" b="0"/>
                  <wp:docPr id="39" name="Picture 42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5"/>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2265" cy="188595"/>
                          </a:xfrm>
                          <a:prstGeom prst="rect">
                            <a:avLst/>
                          </a:prstGeom>
                          <a:noFill/>
                          <a:ln>
                            <a:noFill/>
                          </a:ln>
                        </pic:spPr>
                      </pic:pic>
                    </a:graphicData>
                  </a:graphic>
                </wp:inline>
              </w:drawing>
            </w:r>
            <w:r w:rsidRPr="00AA40CE">
              <w:rPr>
                <w:sz w:val="20"/>
                <w:szCs w:val="20"/>
                <w:lang w:val="en-GB"/>
              </w:rPr>
              <w:t xml:space="preserve">, where </w:t>
            </w:r>
            <w:r w:rsidRPr="00AA40CE">
              <w:rPr>
                <w:noProof/>
                <w:position w:val="-12"/>
                <w:sz w:val="20"/>
                <w:szCs w:val="20"/>
                <w:lang w:eastAsia="ko-KR"/>
              </w:rPr>
              <w:drawing>
                <wp:inline distT="0" distB="0" distL="0" distR="0" wp14:anchorId="45E8ED93" wp14:editId="13EF0842">
                  <wp:extent cx="391160" cy="188595"/>
                  <wp:effectExtent l="0" t="0" r="0" b="0"/>
                  <wp:docPr id="40" name="Picture 42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6"/>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160" cy="188595"/>
                          </a:xfrm>
                          <a:prstGeom prst="rect">
                            <a:avLst/>
                          </a:prstGeom>
                          <a:noFill/>
                          <a:ln>
                            <a:noFill/>
                          </a:ln>
                        </pic:spPr>
                      </pic:pic>
                    </a:graphicData>
                  </a:graphic>
                </wp:inline>
              </w:drawing>
            </w:r>
            <w:r w:rsidRPr="00AA40CE">
              <w:rPr>
                <w:sz w:val="20"/>
                <w:szCs w:val="20"/>
                <w:lang w:val="en-GB"/>
              </w:rPr>
              <w:t xml:space="preserve">, and </w:t>
            </w:r>
            <w:r w:rsidRPr="00AA40CE">
              <w:rPr>
                <w:rFonts w:eastAsia="SimSun" w:hint="eastAsia"/>
                <w:sz w:val="20"/>
                <w:szCs w:val="20"/>
              </w:rPr>
              <w:t xml:space="preserve">for </w:t>
            </w:r>
            <w:r w:rsidRPr="00AA40CE">
              <w:rPr>
                <w:rFonts w:eastAsia="SimSun"/>
                <w:sz w:val="20"/>
                <w:szCs w:val="20"/>
                <w:lang w:val="en-GB"/>
              </w:rPr>
              <w:t>UL/DL configuration of the primary cell belonging to</w:t>
            </w:r>
            <w:r w:rsidRPr="00AA40CE">
              <w:rPr>
                <w:rFonts w:eastAsia="SimSun"/>
                <w:sz w:val="20"/>
                <w:szCs w:val="20"/>
              </w:rPr>
              <w:t xml:space="preserve"> {1,2,3,4,5,6} </w:t>
            </w:r>
            <w:r w:rsidRPr="00AA40CE">
              <w:rPr>
                <w:sz w:val="20"/>
                <w:szCs w:val="20"/>
                <w:lang w:val="en-GB"/>
              </w:rPr>
              <w:t>the DAI</w:t>
            </w:r>
            <w:r w:rsidRPr="00AA40CE">
              <w:rPr>
                <w:rFonts w:hint="eastAsia"/>
                <w:sz w:val="20"/>
                <w:szCs w:val="20"/>
                <w:lang w:val="en-GB"/>
              </w:rPr>
              <w:t xml:space="preserve"> </w:t>
            </w:r>
            <w:r w:rsidRPr="00AA40CE">
              <w:rPr>
                <w:sz w:val="20"/>
                <w:szCs w:val="20"/>
                <w:lang w:val="en-GB"/>
              </w:rPr>
              <w:t xml:space="preserve">value </w:t>
            </w:r>
            <w:r w:rsidRPr="00AA40CE">
              <w:rPr>
                <w:sz w:val="20"/>
                <w:szCs w:val="20"/>
              </w:rPr>
              <w:t>in the PDCCH</w:t>
            </w:r>
            <w:r w:rsidRPr="00AA40CE">
              <w:rPr>
                <w:sz w:val="20"/>
                <w:szCs w:val="20"/>
                <w:lang w:val="en-GB"/>
              </w:rPr>
              <w:t>/EPDCCH</w:t>
            </w:r>
            <w:r w:rsidRPr="00AA40CE">
              <w:rPr>
                <w:sz w:val="20"/>
                <w:szCs w:val="20"/>
              </w:rPr>
              <w:t xml:space="preserve"> is equal to '1'</w:t>
            </w:r>
            <w:r w:rsidRPr="00AA40CE">
              <w:rPr>
                <w:sz w:val="20"/>
                <w:szCs w:val="20"/>
                <w:lang w:val="en-GB"/>
              </w:rPr>
              <w:t>, or</w:t>
            </w:r>
          </w:p>
          <w:p w14:paraId="27154ABD"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 xml:space="preserve">a single PDSCH transmission only on the primary cell where there is not a corresponding PDCCH detected within subframe(s) </w:t>
            </w:r>
            <w:r w:rsidRPr="00AA40CE">
              <w:rPr>
                <w:noProof/>
                <w:position w:val="-6"/>
                <w:sz w:val="20"/>
                <w:szCs w:val="20"/>
                <w:lang w:eastAsia="ko-KR"/>
              </w:rPr>
              <w:drawing>
                <wp:inline distT="0" distB="0" distL="0" distR="0" wp14:anchorId="541C7603" wp14:editId="62E8271B">
                  <wp:extent cx="286385" cy="174625"/>
                  <wp:effectExtent l="0" t="0" r="0" b="0"/>
                  <wp:docPr id="41" name="Picture 42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7"/>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7F3124BA" wp14:editId="1B5ADF52">
                  <wp:extent cx="342265" cy="174625"/>
                  <wp:effectExtent l="0" t="0" r="0" b="0"/>
                  <wp:docPr id="42" name="Picture 42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8"/>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 xml:space="preserve"> and no PDCCH/EPDCCH indicating downlink SPS release (defined in Subclause 9.2) within subframe(s) </w:t>
            </w:r>
            <w:r w:rsidRPr="00AA40CE">
              <w:rPr>
                <w:noProof/>
                <w:position w:val="-6"/>
                <w:sz w:val="20"/>
                <w:szCs w:val="20"/>
                <w:lang w:eastAsia="ko-KR"/>
              </w:rPr>
              <w:drawing>
                <wp:inline distT="0" distB="0" distL="0" distR="0" wp14:anchorId="08360810" wp14:editId="1BDFF4ED">
                  <wp:extent cx="286385" cy="174625"/>
                  <wp:effectExtent l="0" t="0" r="0" b="0"/>
                  <wp:docPr id="43" name="Picture 42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9"/>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rsidRPr="00AA40CE">
              <w:rPr>
                <w:sz w:val="20"/>
                <w:szCs w:val="20"/>
                <w:lang w:val="en-GB"/>
              </w:rPr>
              <w:t xml:space="preserve">, where </w:t>
            </w:r>
            <w:r w:rsidRPr="00AA40CE">
              <w:rPr>
                <w:noProof/>
                <w:position w:val="-6"/>
                <w:sz w:val="20"/>
                <w:szCs w:val="20"/>
                <w:lang w:eastAsia="ko-KR"/>
              </w:rPr>
              <w:drawing>
                <wp:inline distT="0" distB="0" distL="0" distR="0" wp14:anchorId="79C3FAE4" wp14:editId="6E7CF203">
                  <wp:extent cx="342265" cy="174625"/>
                  <wp:effectExtent l="0" t="0" r="0" b="0"/>
                  <wp:docPr id="44" name="Picture 42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90"/>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265" cy="174625"/>
                          </a:xfrm>
                          <a:prstGeom prst="rect">
                            <a:avLst/>
                          </a:prstGeom>
                          <a:noFill/>
                          <a:ln>
                            <a:noFill/>
                          </a:ln>
                        </pic:spPr>
                      </pic:pic>
                    </a:graphicData>
                  </a:graphic>
                </wp:inline>
              </w:drawing>
            </w:r>
            <w:r w:rsidRPr="00AA40CE">
              <w:rPr>
                <w:sz w:val="20"/>
                <w:szCs w:val="20"/>
                <w:lang w:val="en-GB"/>
              </w:rPr>
              <w:t>,</w:t>
            </w:r>
          </w:p>
          <w:p w14:paraId="76E0F46C"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rFonts w:eastAsia="SimSun"/>
                <w:sz w:val="20"/>
                <w:szCs w:val="20"/>
              </w:rPr>
              <w:t xml:space="preserve">then the UE shall transmit the CSI and HARQ-ACK using </w:t>
            </w:r>
            <w:r w:rsidRPr="00AA40CE">
              <w:rPr>
                <w:sz w:val="20"/>
                <w:szCs w:val="20"/>
                <w:lang w:val="en-GB"/>
              </w:rPr>
              <w:t>PUCCH format 2/2a/2b</w:t>
            </w:r>
            <w:r w:rsidRPr="00AA40CE">
              <w:rPr>
                <w:rFonts w:eastAsia="Batang" w:hint="eastAsia"/>
                <w:sz w:val="20"/>
                <w:szCs w:val="20"/>
                <w:lang w:val="en-GB"/>
              </w:rPr>
              <w:t xml:space="preserve"> </w:t>
            </w:r>
            <w:r w:rsidRPr="00AA40CE">
              <w:rPr>
                <w:rFonts w:eastAsia="SimSun"/>
                <w:sz w:val="20"/>
                <w:szCs w:val="20"/>
              </w:rPr>
              <w:t>according to Subclause 5.2.3.4 in [4]</w:t>
            </w:r>
            <w:r w:rsidRPr="00AA40CE">
              <w:rPr>
                <w:rFonts w:eastAsia="SimSun" w:hint="eastAsia"/>
                <w:sz w:val="20"/>
                <w:szCs w:val="20"/>
                <w:lang w:val="en-GB"/>
              </w:rPr>
              <w:t>;</w:t>
            </w:r>
            <w:r w:rsidRPr="00AA40CE">
              <w:rPr>
                <w:sz w:val="20"/>
                <w:szCs w:val="20"/>
                <w:lang w:val="en-GB"/>
              </w:rPr>
              <w:t xml:space="preserve"> </w:t>
            </w:r>
          </w:p>
          <w:p w14:paraId="2F0DC32E"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sz w:val="20"/>
                <w:szCs w:val="20"/>
                <w:lang w:val="en-GB"/>
              </w:rPr>
              <w:t>else if</w:t>
            </w:r>
          </w:p>
          <w:p w14:paraId="3E057D93" w14:textId="77777777" w:rsidR="00AA40CE" w:rsidRPr="00AA40CE" w:rsidRDefault="00AA40CE" w:rsidP="00AA40CE">
            <w:pPr>
              <w:overflowPunct w:val="0"/>
              <w:autoSpaceDE w:val="0"/>
              <w:autoSpaceDN w:val="0"/>
              <w:adjustRightInd w:val="0"/>
              <w:spacing w:after="180"/>
              <w:ind w:left="568" w:hanging="284"/>
              <w:textAlignment w:val="baseline"/>
              <w:rPr>
                <w:rFonts w:eastAsia="SimSun"/>
                <w:sz w:val="20"/>
                <w:szCs w:val="20"/>
                <w:lang w:val="en-GB"/>
              </w:rPr>
            </w:pPr>
            <w:r w:rsidRPr="00AA40CE">
              <w:rPr>
                <w:sz w:val="20"/>
                <w:szCs w:val="20"/>
                <w:lang w:val="en-GB"/>
              </w:rPr>
              <w:t>-</w:t>
            </w:r>
            <w:r w:rsidRPr="00AA40CE">
              <w:rPr>
                <w:sz w:val="20"/>
                <w:szCs w:val="20"/>
                <w:lang w:val="en-GB"/>
              </w:rPr>
              <w:tab/>
              <w:t xml:space="preserve">the parameter </w:t>
            </w:r>
            <w:r w:rsidRPr="00AA40CE">
              <w:rPr>
                <w:rFonts w:eastAsia="MS Mincho"/>
                <w:i/>
                <w:iCs/>
                <w:sz w:val="20"/>
                <w:szCs w:val="20"/>
                <w:lang w:eastAsia="ja-JP"/>
              </w:rPr>
              <w:t>simultaneousAckNackAndCQI-Format3-r11</w:t>
            </w:r>
            <w:r w:rsidRPr="00AA40CE">
              <w:rPr>
                <w:rFonts w:hint="eastAsia"/>
                <w:sz w:val="20"/>
                <w:szCs w:val="20"/>
                <w:lang w:val="en-GB"/>
              </w:rPr>
              <w:t xml:space="preserve"> </w:t>
            </w:r>
            <w:r w:rsidRPr="00AA40CE">
              <w:rPr>
                <w:sz w:val="20"/>
                <w:szCs w:val="20"/>
                <w:lang w:val="en-GB"/>
              </w:rPr>
              <w:t xml:space="preserve">is set </w:t>
            </w:r>
            <w:r w:rsidRPr="00AA40CE">
              <w:rPr>
                <w:i/>
                <w:sz w:val="20"/>
                <w:szCs w:val="20"/>
                <w:lang w:val="en-GB"/>
              </w:rPr>
              <w:t>TRUE</w:t>
            </w:r>
            <w:r w:rsidRPr="00AA40CE">
              <w:rPr>
                <w:sz w:val="20"/>
                <w:szCs w:val="20"/>
                <w:lang w:val="en-GB"/>
              </w:rPr>
              <w:t xml:space="preserve"> and </w:t>
            </w:r>
            <w:r w:rsidRPr="00AA40CE">
              <w:rPr>
                <w:rFonts w:eastAsia="SimSun"/>
                <w:sz w:val="20"/>
                <w:szCs w:val="20"/>
                <w:lang w:val="en-GB"/>
              </w:rPr>
              <w:t>if PUCCH format 3 resource is determined according to Subclause 10.1.3.1 or Subclause 10.1.3.2.2</w:t>
            </w:r>
            <w:r w:rsidRPr="00AA40CE">
              <w:rPr>
                <w:sz w:val="20"/>
                <w:szCs w:val="20"/>
                <w:lang w:val="en-GB"/>
              </w:rPr>
              <w:t xml:space="preserve"> and </w:t>
            </w:r>
          </w:p>
          <w:p w14:paraId="73AF3D47" w14:textId="77777777" w:rsidR="00AA40CE" w:rsidRPr="00AA40CE" w:rsidRDefault="00AA40CE" w:rsidP="00AA40CE">
            <w:pPr>
              <w:overflowPunct w:val="0"/>
              <w:autoSpaceDE w:val="0"/>
              <w:autoSpaceDN w:val="0"/>
              <w:adjustRightInd w:val="0"/>
              <w:spacing w:after="180"/>
              <w:ind w:left="851" w:hanging="284"/>
              <w:textAlignment w:val="baseline"/>
              <w:rPr>
                <w:rFonts w:eastAsia="SimSun"/>
                <w:sz w:val="20"/>
                <w:szCs w:val="20"/>
                <w:lang w:val="en-GB"/>
              </w:rPr>
            </w:pPr>
            <w:r w:rsidRPr="00AA40CE">
              <w:rPr>
                <w:sz w:val="20"/>
                <w:szCs w:val="20"/>
                <w:lang w:val="en-GB"/>
              </w:rPr>
              <w:t>-</w:t>
            </w:r>
            <w:r w:rsidRPr="00AA40CE">
              <w:rPr>
                <w:sz w:val="20"/>
                <w:szCs w:val="20"/>
                <w:lang w:val="en-GB"/>
              </w:rPr>
              <w:tab/>
              <w:t xml:space="preserve">if the total number of bits in the subframe corresponding to HARQ-ACKs, SR (if any), and the CSI is not larger than 22, or </w:t>
            </w:r>
          </w:p>
          <w:p w14:paraId="24CEB492" w14:textId="77777777" w:rsidR="00AA40CE" w:rsidRPr="00AA40CE" w:rsidRDefault="00AA40CE" w:rsidP="00AA40CE">
            <w:pPr>
              <w:overflowPunct w:val="0"/>
              <w:autoSpaceDE w:val="0"/>
              <w:autoSpaceDN w:val="0"/>
              <w:adjustRightInd w:val="0"/>
              <w:spacing w:after="180"/>
              <w:ind w:left="851" w:hanging="284"/>
              <w:textAlignment w:val="baseline"/>
              <w:rPr>
                <w:rFonts w:eastAsia="SimSun"/>
                <w:sz w:val="20"/>
                <w:szCs w:val="20"/>
                <w:lang w:val="en-GB"/>
              </w:rPr>
            </w:pPr>
            <w:r w:rsidRPr="00AA40CE">
              <w:rPr>
                <w:sz w:val="20"/>
                <w:szCs w:val="20"/>
                <w:lang w:val="en-GB"/>
              </w:rPr>
              <w:t>-</w:t>
            </w:r>
            <w:r w:rsidRPr="00AA40CE">
              <w:rPr>
                <w:sz w:val="20"/>
                <w:szCs w:val="20"/>
                <w:lang w:val="en-GB"/>
              </w:rPr>
              <w:tab/>
              <w:t>if the total number of bits in the subframe corresponding to spatially bundled HARQ-ACKs, SR (if any), and the CSI is not larger than 22</w:t>
            </w:r>
          </w:p>
          <w:p w14:paraId="28F20E8C" w14:textId="77777777" w:rsidR="00AA40CE" w:rsidRPr="00AA40CE" w:rsidRDefault="00AA40CE" w:rsidP="00AA40CE">
            <w:pPr>
              <w:overflowPunct w:val="0"/>
              <w:autoSpaceDE w:val="0"/>
              <w:autoSpaceDN w:val="0"/>
              <w:adjustRightInd w:val="0"/>
              <w:spacing w:after="180"/>
              <w:textAlignment w:val="baseline"/>
              <w:rPr>
                <w:sz w:val="20"/>
                <w:szCs w:val="20"/>
                <w:lang w:val="en-GB"/>
              </w:rPr>
            </w:pPr>
            <w:r w:rsidRPr="00AA40CE">
              <w:rPr>
                <w:rFonts w:eastAsia="SimSun"/>
                <w:sz w:val="20"/>
                <w:szCs w:val="20"/>
              </w:rPr>
              <w:t>then the UE sh</w:t>
            </w:r>
            <w:r w:rsidRPr="00AA40CE">
              <w:rPr>
                <w:rFonts w:eastAsia="MS Mincho"/>
                <w:iCs/>
                <w:sz w:val="20"/>
                <w:szCs w:val="20"/>
                <w:lang w:eastAsia="ja-JP"/>
              </w:rPr>
              <w:t>all transmit the HARQ-ACKs, SR (if an</w:t>
            </w:r>
            <w:r w:rsidRPr="00AA40CE">
              <w:rPr>
                <w:rFonts w:eastAsia="SimSun"/>
                <w:sz w:val="20"/>
                <w:szCs w:val="20"/>
              </w:rPr>
              <w:t xml:space="preserve">y) and the CSI using the determined </w:t>
            </w:r>
            <w:r w:rsidRPr="00AA40CE">
              <w:rPr>
                <w:sz w:val="20"/>
                <w:szCs w:val="20"/>
                <w:lang w:val="en-GB"/>
              </w:rPr>
              <w:t>PUCCH format 3</w:t>
            </w:r>
            <w:r w:rsidRPr="00AA40CE">
              <w:rPr>
                <w:rFonts w:eastAsia="Batang" w:hint="eastAsia"/>
                <w:sz w:val="20"/>
                <w:szCs w:val="20"/>
                <w:lang w:val="en-GB"/>
              </w:rPr>
              <w:t xml:space="preserve"> </w:t>
            </w:r>
            <w:r w:rsidRPr="00AA40CE">
              <w:rPr>
                <w:rFonts w:eastAsia="Batang"/>
                <w:sz w:val="20"/>
                <w:szCs w:val="20"/>
                <w:lang w:val="en-GB"/>
              </w:rPr>
              <w:t>resource</w:t>
            </w:r>
            <w:r w:rsidRPr="00AA40CE">
              <w:rPr>
                <w:rFonts w:eastAsia="SimSun"/>
                <w:sz w:val="20"/>
                <w:szCs w:val="20"/>
              </w:rPr>
              <w:t xml:space="preserve"> according to [4]</w:t>
            </w:r>
            <w:r w:rsidRPr="00AA40CE">
              <w:rPr>
                <w:rFonts w:eastAsia="SimSun" w:hint="eastAsia"/>
                <w:sz w:val="20"/>
                <w:szCs w:val="20"/>
                <w:lang w:val="en-GB"/>
              </w:rPr>
              <w:t>;</w:t>
            </w:r>
          </w:p>
          <w:p w14:paraId="6924CB9A" w14:textId="77777777" w:rsidR="00AA40CE" w:rsidRPr="00AA40CE" w:rsidRDefault="00AA40CE" w:rsidP="00AA40CE">
            <w:pPr>
              <w:overflowPunct w:val="0"/>
              <w:autoSpaceDE w:val="0"/>
              <w:autoSpaceDN w:val="0"/>
              <w:adjustRightInd w:val="0"/>
              <w:spacing w:after="180"/>
              <w:textAlignment w:val="baseline"/>
              <w:rPr>
                <w:rFonts w:eastAsia="SimSun"/>
                <w:sz w:val="20"/>
                <w:szCs w:val="20"/>
                <w:lang w:val="en-GB"/>
              </w:rPr>
            </w:pPr>
            <w:r w:rsidRPr="00AA40CE">
              <w:rPr>
                <w:rFonts w:eastAsia="SimSun"/>
                <w:sz w:val="20"/>
                <w:szCs w:val="20"/>
                <w:lang w:val="en-GB"/>
              </w:rPr>
              <w:t>else</w:t>
            </w:r>
            <w:r w:rsidRPr="00AA40CE">
              <w:rPr>
                <w:rFonts w:eastAsia="SimSun" w:hint="eastAsia"/>
                <w:sz w:val="20"/>
                <w:szCs w:val="20"/>
                <w:lang w:val="en-GB"/>
              </w:rPr>
              <w:t>,</w:t>
            </w:r>
            <w:r w:rsidRPr="00AA40CE">
              <w:rPr>
                <w:rFonts w:eastAsia="SimSun"/>
                <w:sz w:val="20"/>
                <w:szCs w:val="20"/>
                <w:lang w:val="en-GB"/>
              </w:rPr>
              <w:t xml:space="preserve"> </w:t>
            </w:r>
          </w:p>
          <w:p w14:paraId="43A3BC5F" w14:textId="77777777" w:rsidR="00AA40CE" w:rsidRPr="00AA40CE" w:rsidRDefault="00AA40CE" w:rsidP="00AA40CE">
            <w:pPr>
              <w:overflowPunct w:val="0"/>
              <w:autoSpaceDE w:val="0"/>
              <w:autoSpaceDN w:val="0"/>
              <w:adjustRightInd w:val="0"/>
              <w:spacing w:after="180"/>
              <w:ind w:left="568" w:hanging="284"/>
              <w:textAlignment w:val="baseline"/>
              <w:rPr>
                <w:sz w:val="20"/>
                <w:szCs w:val="20"/>
                <w:lang w:val="en-GB"/>
              </w:rPr>
            </w:pPr>
            <w:r w:rsidRPr="00AA40CE">
              <w:rPr>
                <w:sz w:val="20"/>
                <w:szCs w:val="20"/>
                <w:lang w:val="en-GB"/>
              </w:rPr>
              <w:t>-</w:t>
            </w:r>
            <w:r w:rsidRPr="00AA40CE">
              <w:rPr>
                <w:sz w:val="20"/>
                <w:szCs w:val="20"/>
                <w:lang w:val="en-GB"/>
              </w:rPr>
              <w:tab/>
              <w:t>the UE shall drop the CSI and transmit the HARQ-ACK according to Subclause 10.1.3.</w:t>
            </w:r>
          </w:p>
          <w:p w14:paraId="79E3E319" w14:textId="7B7E51CA" w:rsidR="00AA40CE" w:rsidRDefault="00AA40CE" w:rsidP="00AA40CE">
            <w:pPr>
              <w:overflowPunct w:val="0"/>
              <w:autoSpaceDE w:val="0"/>
              <w:autoSpaceDN w:val="0"/>
              <w:adjustRightInd w:val="0"/>
              <w:textAlignment w:val="baseline"/>
              <w:rPr>
                <w:rFonts w:eastAsia="MS Mincho"/>
                <w:bCs/>
                <w:sz w:val="20"/>
                <w:szCs w:val="20"/>
              </w:rPr>
            </w:pPr>
            <w:r w:rsidRPr="00AA40CE">
              <w:rPr>
                <w:rFonts w:eastAsia="Batang" w:hint="eastAsia"/>
                <w:sz w:val="22"/>
                <w:szCs w:val="22"/>
                <w:lang w:val="en-GB" w:eastAsia="ko-KR"/>
              </w:rPr>
              <w:t>[</w:t>
            </w:r>
            <w:r w:rsidRPr="00AA40CE">
              <w:rPr>
                <w:rFonts w:eastAsia="Batang"/>
                <w:sz w:val="22"/>
                <w:szCs w:val="22"/>
                <w:lang w:val="en-GB" w:eastAsia="ko-KR"/>
              </w:rPr>
              <w:t>…]</w:t>
            </w:r>
          </w:p>
        </w:tc>
      </w:tr>
    </w:tbl>
    <w:p w14:paraId="68D80156" w14:textId="4D378C2C" w:rsidR="00AA40CE" w:rsidRDefault="00AA40CE" w:rsidP="005677CE">
      <w:pPr>
        <w:overflowPunct w:val="0"/>
        <w:autoSpaceDE w:val="0"/>
        <w:autoSpaceDN w:val="0"/>
        <w:adjustRightInd w:val="0"/>
        <w:jc w:val="both"/>
        <w:textAlignment w:val="baseline"/>
        <w:rPr>
          <w:rFonts w:eastAsia="MS Mincho"/>
          <w:bCs/>
          <w:sz w:val="20"/>
          <w:szCs w:val="20"/>
        </w:rPr>
      </w:pPr>
    </w:p>
    <w:p w14:paraId="670963B3" w14:textId="1174AFEB" w:rsidR="00B03F36" w:rsidRDefault="00B03F36" w:rsidP="005677CE">
      <w:pPr>
        <w:overflowPunct w:val="0"/>
        <w:autoSpaceDE w:val="0"/>
        <w:autoSpaceDN w:val="0"/>
        <w:adjustRightInd w:val="0"/>
        <w:jc w:val="both"/>
        <w:textAlignment w:val="baseline"/>
        <w:rPr>
          <w:rFonts w:eastAsia="MS Mincho"/>
          <w:bCs/>
          <w:sz w:val="20"/>
          <w:szCs w:val="20"/>
        </w:rPr>
      </w:pPr>
    </w:p>
    <w:p w14:paraId="308C87E3" w14:textId="1A45E7E2" w:rsidR="00B03F36" w:rsidRDefault="00B03F36" w:rsidP="005677CE">
      <w:pPr>
        <w:overflowPunct w:val="0"/>
        <w:autoSpaceDE w:val="0"/>
        <w:autoSpaceDN w:val="0"/>
        <w:adjustRightInd w:val="0"/>
        <w:jc w:val="both"/>
        <w:textAlignment w:val="baseline"/>
        <w:rPr>
          <w:rFonts w:eastAsia="MS Mincho"/>
          <w:bCs/>
          <w:sz w:val="20"/>
          <w:szCs w:val="20"/>
        </w:rPr>
      </w:pPr>
    </w:p>
    <w:p w14:paraId="06DD8978" w14:textId="7BEF7531" w:rsidR="00B03F36" w:rsidRDefault="00B03F36" w:rsidP="005677CE">
      <w:pPr>
        <w:overflowPunct w:val="0"/>
        <w:autoSpaceDE w:val="0"/>
        <w:autoSpaceDN w:val="0"/>
        <w:adjustRightInd w:val="0"/>
        <w:jc w:val="both"/>
        <w:textAlignment w:val="baseline"/>
        <w:rPr>
          <w:rFonts w:eastAsia="MS Mincho"/>
          <w:bCs/>
          <w:sz w:val="20"/>
          <w:szCs w:val="20"/>
        </w:rPr>
      </w:pPr>
    </w:p>
    <w:p w14:paraId="68F6483A" w14:textId="6A76A1A8" w:rsidR="00B03F36" w:rsidRPr="00D95ACF" w:rsidRDefault="00B03F36" w:rsidP="00B03F36">
      <w:pPr>
        <w:pStyle w:val="Heading2"/>
        <w:rPr>
          <w:szCs w:val="24"/>
        </w:rPr>
      </w:pPr>
      <w:r>
        <w:rPr>
          <w:szCs w:val="24"/>
        </w:rPr>
        <w:t>T</w:t>
      </w:r>
      <w:r w:rsidRPr="00B03F36">
        <w:rPr>
          <w:szCs w:val="24"/>
        </w:rPr>
        <w:t>ype 2 UE’s assumption on “other than offset-UL subframes”</w:t>
      </w:r>
      <w:r>
        <w:rPr>
          <w:szCs w:val="24"/>
        </w:rPr>
        <w:t xml:space="preserve"> (</w:t>
      </w:r>
      <w:r w:rsidRPr="00B03F36">
        <w:rPr>
          <w:szCs w:val="24"/>
        </w:rPr>
        <w:fldChar w:fldCharType="begin"/>
      </w:r>
      <w:r w:rsidRPr="00B03F36">
        <w:rPr>
          <w:szCs w:val="24"/>
        </w:rPr>
        <w:instrText xml:space="preserve"> REF _Ref8296698 \n \h </w:instrText>
      </w:r>
      <w:r>
        <w:rPr>
          <w:szCs w:val="24"/>
        </w:rPr>
        <w:instrText xml:space="preserve"> \* MERGEFORMAT </w:instrText>
      </w:r>
      <w:r w:rsidRPr="00B03F36">
        <w:rPr>
          <w:szCs w:val="24"/>
        </w:rPr>
      </w:r>
      <w:r w:rsidRPr="00B03F36">
        <w:rPr>
          <w:szCs w:val="24"/>
        </w:rPr>
        <w:fldChar w:fldCharType="separate"/>
      </w:r>
      <w:r w:rsidRPr="00B03F36">
        <w:rPr>
          <w:szCs w:val="24"/>
        </w:rPr>
        <w:t>[5]</w:t>
      </w:r>
      <w:r w:rsidRPr="00B03F36">
        <w:rPr>
          <w:szCs w:val="24"/>
        </w:rPr>
        <w:fldChar w:fldCharType="end"/>
      </w:r>
      <w:r>
        <w:rPr>
          <w:szCs w:val="24"/>
        </w:rPr>
        <w:t>)</w:t>
      </w:r>
    </w:p>
    <w:p w14:paraId="1D43F56F" w14:textId="03B39B00" w:rsidR="00B03F36" w:rsidRPr="00D95ACF" w:rsidRDefault="00B03F36" w:rsidP="00B03F36">
      <w:pPr>
        <w:rPr>
          <w:rFonts w:eastAsia="MS Mincho"/>
          <w:sz w:val="20"/>
          <w:szCs w:val="20"/>
          <w:lang w:eastAsia="ja-JP" w:bidi="hi-IN"/>
        </w:rPr>
      </w:pPr>
      <w:r w:rsidRPr="00D95ACF">
        <w:rPr>
          <w:rFonts w:eastAsia="MS Mincho"/>
          <w:sz w:val="20"/>
          <w:szCs w:val="20"/>
          <w:lang w:eastAsia="ja-JP" w:bidi="hi-IN"/>
        </w:rPr>
        <w:t xml:space="preserve">Background: in latest version 36.213, multiple places </w:t>
      </w:r>
      <w:r w:rsidR="00D95ACF" w:rsidRPr="00D95ACF">
        <w:rPr>
          <w:rFonts w:eastAsia="MS Mincho"/>
          <w:sz w:val="20"/>
          <w:szCs w:val="20"/>
          <w:lang w:eastAsia="ja-JP" w:bidi="hi-IN"/>
        </w:rPr>
        <w:t>describe that type 2 UE is not expected to transmit on the LTE serving cell on subframes other than offset-UL subframes, e.g.</w:t>
      </w:r>
    </w:p>
    <w:tbl>
      <w:tblPr>
        <w:tblStyle w:val="TableGrid"/>
        <w:tblW w:w="0" w:type="auto"/>
        <w:tblLook w:val="04A0" w:firstRow="1" w:lastRow="0" w:firstColumn="1" w:lastColumn="0" w:noHBand="0" w:noVBand="1"/>
      </w:tblPr>
      <w:tblGrid>
        <w:gridCol w:w="9629"/>
      </w:tblGrid>
      <w:tr w:rsidR="00D95ACF" w14:paraId="30B271E2" w14:textId="77777777" w:rsidTr="00D95ACF">
        <w:tc>
          <w:tcPr>
            <w:tcW w:w="9629" w:type="dxa"/>
          </w:tcPr>
          <w:p w14:paraId="48C7B727" w14:textId="77777777" w:rsidR="00D95ACF" w:rsidRPr="0023299F" w:rsidRDefault="00D95ACF" w:rsidP="00D95ACF">
            <w:pPr>
              <w:pStyle w:val="Heading2"/>
              <w:numPr>
                <w:ilvl w:val="0"/>
                <w:numId w:val="0"/>
              </w:numPr>
              <w:ind w:left="576" w:hanging="576"/>
              <w:outlineLvl w:val="1"/>
            </w:pPr>
            <w:bookmarkStart w:id="56" w:name="_Toc415085426"/>
            <w:r w:rsidRPr="0023299F">
              <w:rPr>
                <w:rFonts w:hint="eastAsia"/>
              </w:rPr>
              <w:lastRenderedPageBreak/>
              <w:t>5.1</w:t>
            </w:r>
            <w:r w:rsidRPr="0023299F">
              <w:rPr>
                <w:rFonts w:hint="eastAsia"/>
              </w:rPr>
              <w:tab/>
            </w:r>
            <w:r w:rsidRPr="0023299F">
              <w:t>Uplink power control</w:t>
            </w:r>
            <w:bookmarkEnd w:id="56"/>
          </w:p>
          <w:p w14:paraId="30CA3B05" w14:textId="77777777" w:rsidR="00D95ACF" w:rsidRPr="00D95ACF" w:rsidRDefault="00D95ACF" w:rsidP="00D95ACF">
            <w:pPr>
              <w:rPr>
                <w:sz w:val="20"/>
                <w:szCs w:val="20"/>
              </w:rPr>
            </w:pPr>
            <w:r w:rsidRPr="00D95ACF">
              <w:rPr>
                <w:sz w:val="20"/>
                <w:szCs w:val="20"/>
              </w:rPr>
              <w:t>[…]</w:t>
            </w:r>
          </w:p>
          <w:p w14:paraId="5946FF37" w14:textId="77777777" w:rsidR="00D95ACF" w:rsidRPr="00D95ACF" w:rsidRDefault="00D95ACF" w:rsidP="00D95ACF">
            <w:pPr>
              <w:rPr>
                <w:sz w:val="20"/>
                <w:szCs w:val="20"/>
              </w:rPr>
            </w:pPr>
            <w:r w:rsidRPr="00D95ACF">
              <w:rPr>
                <w:bCs/>
                <w:noProof/>
                <w:sz w:val="20"/>
                <w:szCs w:val="20"/>
              </w:rPr>
              <w:t xml:space="preserve">For a UE configured with EN-DC/NE-DC and serving cell frame structure type 1, </w:t>
            </w:r>
            <w:r w:rsidRPr="00D95ACF">
              <w:rPr>
                <w:sz w:val="20"/>
                <w:szCs w:val="20"/>
              </w:rPr>
              <w:t xml:space="preserve">if the UE is configured with </w:t>
            </w:r>
            <w:r w:rsidRPr="00D95ACF">
              <w:rPr>
                <w:i/>
                <w:sz w:val="20"/>
                <w:szCs w:val="20"/>
              </w:rPr>
              <w:t xml:space="preserve">subframeAssignment-r15 </w:t>
            </w:r>
            <w:r w:rsidRPr="00D95ACF">
              <w:rPr>
                <w:sz w:val="20"/>
                <w:szCs w:val="20"/>
              </w:rPr>
              <w:t xml:space="preserve">for the serving cell, the UE </w:t>
            </w:r>
            <w:r w:rsidRPr="00D95ACF">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D95ACF">
              <w:rPr>
                <w:sz w:val="20"/>
                <w:szCs w:val="20"/>
              </w:rPr>
              <w:t xml:space="preserve">offset value given by </w:t>
            </w:r>
            <w:r w:rsidRPr="00D95ACF">
              <w:rPr>
                <w:bCs/>
                <w:i/>
                <w:sz w:val="20"/>
                <w:szCs w:val="20"/>
                <w:lang w:val="x-none"/>
              </w:rPr>
              <w:t>harq-Offset</w:t>
            </w:r>
            <w:r w:rsidRPr="00D95ACF">
              <w:rPr>
                <w:bCs/>
                <w:i/>
                <w:sz w:val="20"/>
                <w:szCs w:val="20"/>
              </w:rPr>
              <w:t>-r15</w:t>
            </w:r>
            <w:r w:rsidRPr="00D95ACF">
              <w:rPr>
                <w:rFonts w:ascii="Times" w:hAnsi="Times"/>
                <w:sz w:val="20"/>
                <w:szCs w:val="20"/>
              </w:rPr>
              <w:t xml:space="preserve"> to the subframes denoted as uplink in the </w:t>
            </w:r>
            <w:r w:rsidRPr="00D95ACF">
              <w:rPr>
                <w:sz w:val="20"/>
                <w:szCs w:val="20"/>
              </w:rPr>
              <w:t xml:space="preserve">UL/DL configuration </w:t>
            </w:r>
            <w:r w:rsidRPr="00D95ACF">
              <w:rPr>
                <w:i/>
                <w:sz w:val="20"/>
                <w:szCs w:val="20"/>
              </w:rPr>
              <w:t>subframeAssignment-r15</w:t>
            </w:r>
            <w:r w:rsidRPr="00D95ACF">
              <w:rPr>
                <w:sz w:val="20"/>
                <w:szCs w:val="20"/>
              </w:rPr>
              <w:t>.</w:t>
            </w:r>
          </w:p>
          <w:p w14:paraId="13B9B700" w14:textId="77777777" w:rsidR="00D95ACF" w:rsidRPr="00D95ACF" w:rsidRDefault="00D95ACF" w:rsidP="00D95ACF">
            <w:pPr>
              <w:rPr>
                <w:sz w:val="20"/>
                <w:szCs w:val="20"/>
              </w:rPr>
            </w:pPr>
            <w:r w:rsidRPr="00D95ACF">
              <w:rPr>
                <w:bCs/>
                <w:noProof/>
                <w:sz w:val="20"/>
                <w:szCs w:val="20"/>
              </w:rPr>
              <w:t xml:space="preserve">For a UE configured with EN-DC, if the UE does not indicate </w:t>
            </w:r>
            <w:r w:rsidRPr="00D95ACF">
              <w:rPr>
                <w:sz w:val="20"/>
                <w:szCs w:val="20"/>
              </w:rPr>
              <w:t>a capability for dynamic power sharing (as specified in [17])</w:t>
            </w:r>
            <w:r w:rsidRPr="00D95ACF">
              <w:rPr>
                <w:bCs/>
                <w:noProof/>
                <w:sz w:val="20"/>
                <w:szCs w:val="20"/>
              </w:rPr>
              <w:t xml:space="preserve"> and </w:t>
            </w:r>
            <w:r w:rsidRPr="00D95ACF">
              <w:rPr>
                <w:sz w:val="20"/>
                <w:szCs w:val="20"/>
              </w:rPr>
              <w:t xml:space="preserve">if the UE is configured with </w:t>
            </w:r>
            <w:r w:rsidRPr="00D95ACF">
              <w:rPr>
                <w:i/>
                <w:sz w:val="20"/>
                <w:szCs w:val="20"/>
              </w:rPr>
              <w:t xml:space="preserve">subframeAssignment-r16 </w:t>
            </w:r>
            <w:r w:rsidRPr="00D95ACF">
              <w:rPr>
                <w:sz w:val="20"/>
                <w:szCs w:val="20"/>
              </w:rPr>
              <w:t xml:space="preserve">for a serving cell, </w:t>
            </w:r>
            <w:r w:rsidRPr="00D95ACF">
              <w:rPr>
                <w:sz w:val="20"/>
                <w:szCs w:val="20"/>
                <w:highlight w:val="yellow"/>
              </w:rPr>
              <w:t xml:space="preserve">the UE </w:t>
            </w:r>
            <w:r w:rsidRPr="00D95ACF">
              <w:rPr>
                <w:rFonts w:ascii="Times" w:hAnsi="Times"/>
                <w:sz w:val="20"/>
                <w:szCs w:val="20"/>
                <w:highlight w:val="yellow"/>
              </w:rPr>
              <w:t>is not expected to transmit any uplink physical channel or signal in the serving cell on subframes other than offset-UL subframes</w:t>
            </w:r>
            <w:r w:rsidRPr="00D95ACF">
              <w:rPr>
                <w:rFonts w:ascii="Times" w:hAnsi="Times"/>
                <w:sz w:val="20"/>
                <w:szCs w:val="20"/>
              </w:rPr>
              <w:t xml:space="preserve">, where the offset-UL subframes are determined by applying an </w:t>
            </w:r>
            <w:r w:rsidRPr="00D95ACF">
              <w:rPr>
                <w:sz w:val="20"/>
                <w:szCs w:val="20"/>
              </w:rPr>
              <w:t xml:space="preserve">offset value given by </w:t>
            </w:r>
            <w:r w:rsidRPr="00D95ACF">
              <w:rPr>
                <w:bCs/>
                <w:i/>
                <w:sz w:val="20"/>
                <w:szCs w:val="20"/>
                <w:lang w:val="x-none"/>
              </w:rPr>
              <w:t>harq-Offset</w:t>
            </w:r>
            <w:r w:rsidRPr="00D95ACF">
              <w:rPr>
                <w:bCs/>
                <w:i/>
                <w:sz w:val="20"/>
                <w:szCs w:val="20"/>
              </w:rPr>
              <w:t>-r16</w:t>
            </w:r>
            <w:r w:rsidRPr="00D95ACF">
              <w:rPr>
                <w:rFonts w:ascii="Times" w:hAnsi="Times"/>
                <w:sz w:val="20"/>
                <w:szCs w:val="20"/>
              </w:rPr>
              <w:t xml:space="preserve"> to the subframes denoted as uplink in the </w:t>
            </w:r>
            <w:r w:rsidRPr="00D95ACF">
              <w:rPr>
                <w:sz w:val="20"/>
                <w:szCs w:val="20"/>
              </w:rPr>
              <w:t xml:space="preserve">UL/DL configuration </w:t>
            </w:r>
            <w:r w:rsidRPr="00D95ACF">
              <w:rPr>
                <w:i/>
                <w:sz w:val="20"/>
                <w:szCs w:val="20"/>
              </w:rPr>
              <w:t>subframeAssignment-r16</w:t>
            </w:r>
            <w:r w:rsidRPr="00D95ACF">
              <w:rPr>
                <w:sz w:val="20"/>
                <w:szCs w:val="20"/>
              </w:rPr>
              <w:t>.</w:t>
            </w:r>
          </w:p>
          <w:p w14:paraId="6DF37A94" w14:textId="16556A67" w:rsidR="00D95ACF" w:rsidRDefault="00D95ACF" w:rsidP="00B03F36">
            <w:pPr>
              <w:rPr>
                <w:rFonts w:eastAsia="MS Mincho"/>
                <w:lang w:eastAsia="ja-JP"/>
              </w:rPr>
            </w:pPr>
            <w:r w:rsidRPr="00D95ACF">
              <w:rPr>
                <w:rFonts w:eastAsia="MS Mincho" w:hint="eastAsia"/>
                <w:sz w:val="20"/>
                <w:szCs w:val="20"/>
                <w:lang w:eastAsia="ja-JP"/>
              </w:rPr>
              <w:t>[</w:t>
            </w:r>
            <w:r w:rsidRPr="00D95ACF">
              <w:rPr>
                <w:rFonts w:eastAsia="MS Mincho"/>
                <w:sz w:val="20"/>
                <w:szCs w:val="20"/>
                <w:lang w:eastAsia="ja-JP"/>
              </w:rPr>
              <w:t>…]</w:t>
            </w:r>
          </w:p>
        </w:tc>
      </w:tr>
    </w:tbl>
    <w:p w14:paraId="1C4DFA50" w14:textId="65DFAD22" w:rsidR="00D95ACF" w:rsidRDefault="00D95ACF" w:rsidP="00B03F36">
      <w:pPr>
        <w:rPr>
          <w:rFonts w:eastAsia="MS Mincho"/>
          <w:lang w:eastAsia="ja-JP" w:bidi="hi-IN"/>
        </w:rPr>
      </w:pPr>
    </w:p>
    <w:p w14:paraId="512282D5" w14:textId="7718F9A3" w:rsidR="00D95ACF" w:rsidRPr="00D95ACF" w:rsidRDefault="00D95ACF" w:rsidP="00D95ACF">
      <w:pPr>
        <w:jc w:val="both"/>
        <w:rPr>
          <w:rFonts w:eastAsia="MS Mincho"/>
          <w:sz w:val="20"/>
          <w:szCs w:val="20"/>
          <w:lang w:val="en-GB" w:eastAsia="ja-JP"/>
        </w:rPr>
      </w:pPr>
      <w:r w:rsidRPr="00D95ACF">
        <w:rPr>
          <w:rFonts w:eastAsia="MS Mincho"/>
          <w:sz w:val="20"/>
          <w:szCs w:val="20"/>
          <w:lang w:eastAsia="ja-JP" w:bidi="hi-IN"/>
        </w:rPr>
        <w:t xml:space="preserve">It was </w:t>
      </w:r>
      <w:r>
        <w:rPr>
          <w:rFonts w:eastAsia="MS Mincho"/>
          <w:sz w:val="20"/>
          <w:szCs w:val="20"/>
          <w:lang w:eastAsia="ja-JP" w:bidi="hi-IN"/>
        </w:rPr>
        <w:t>suggested</w:t>
      </w:r>
      <w:r w:rsidRPr="00D95ACF">
        <w:rPr>
          <w:rFonts w:eastAsia="MS Mincho"/>
          <w:sz w:val="20"/>
          <w:szCs w:val="20"/>
          <w:lang w:eastAsia="ja-JP" w:bidi="hi-IN"/>
        </w:rPr>
        <w:t xml:space="preserve"> that </w:t>
      </w:r>
      <w:r w:rsidRPr="00D95ACF">
        <w:rPr>
          <w:rFonts w:eastAsia="MS Mincho"/>
          <w:sz w:val="20"/>
          <w:szCs w:val="20"/>
          <w:lang w:val="en-GB" w:eastAsia="ja-JP"/>
        </w:rPr>
        <w:t>the above yellow highlighted texts in TS36.213 can be interpreted in two ways:</w:t>
      </w:r>
    </w:p>
    <w:p w14:paraId="34020EA7" w14:textId="77777777" w:rsidR="00D95ACF" w:rsidRPr="00174CA8" w:rsidRDefault="00D95ACF" w:rsidP="007808E3">
      <w:pPr>
        <w:pStyle w:val="ListParagraph"/>
        <w:numPr>
          <w:ilvl w:val="0"/>
          <w:numId w:val="17"/>
        </w:numPr>
        <w:jc w:val="both"/>
        <w:rPr>
          <w:rFonts w:eastAsia="MS Mincho"/>
          <w:sz w:val="20"/>
          <w:szCs w:val="20"/>
          <w:lang w:val="en-GB"/>
        </w:rPr>
      </w:pPr>
      <w:r w:rsidRPr="00174CA8">
        <w:rPr>
          <w:rFonts w:eastAsia="MS Mincho"/>
          <w:b/>
          <w:bCs/>
          <w:sz w:val="20"/>
          <w:szCs w:val="20"/>
          <w:lang w:val="en-GB"/>
        </w:rPr>
        <w:t>Interpretation 1</w:t>
      </w:r>
      <w:r w:rsidRPr="00174CA8">
        <w:rPr>
          <w:rFonts w:eastAsia="MS Mincho"/>
          <w:sz w:val="20"/>
          <w:szCs w:val="20"/>
          <w:lang w:val="en-GB"/>
        </w:rPr>
        <w:t>: the NW does not configure or indicate for the UE to transmit any uplink physical channel or signal in the serving cell on subframes other than offset-UL subframes</w:t>
      </w:r>
    </w:p>
    <w:p w14:paraId="4DF8FE60" w14:textId="77777777" w:rsidR="00D95ACF" w:rsidRPr="00174CA8" w:rsidRDefault="00D95ACF" w:rsidP="007808E3">
      <w:pPr>
        <w:pStyle w:val="ListParagraph"/>
        <w:numPr>
          <w:ilvl w:val="0"/>
          <w:numId w:val="17"/>
        </w:numPr>
        <w:jc w:val="both"/>
        <w:rPr>
          <w:rFonts w:eastAsia="MS Mincho"/>
          <w:sz w:val="20"/>
          <w:szCs w:val="20"/>
          <w:lang w:val="en-GB"/>
        </w:rPr>
      </w:pPr>
      <w:r w:rsidRPr="00174CA8">
        <w:rPr>
          <w:rFonts w:eastAsia="MS Mincho"/>
          <w:b/>
          <w:bCs/>
          <w:sz w:val="20"/>
          <w:szCs w:val="20"/>
          <w:lang w:val="en-GB"/>
        </w:rPr>
        <w:t>Interpretation 2</w:t>
      </w:r>
      <w:r w:rsidRPr="00174CA8">
        <w:rPr>
          <w:rFonts w:eastAsia="MS Mincho"/>
          <w:sz w:val="20"/>
          <w:szCs w:val="20"/>
          <w:lang w:val="en-GB"/>
        </w:rPr>
        <w:t xml:space="preserve">: the NW may configure or indicate for the UE to transmit </w:t>
      </w:r>
      <w:proofErr w:type="gramStart"/>
      <w:r w:rsidRPr="00174CA8">
        <w:rPr>
          <w:rFonts w:eastAsia="MS Mincho"/>
          <w:sz w:val="20"/>
          <w:szCs w:val="20"/>
          <w:lang w:val="en-GB"/>
        </w:rPr>
        <w:t>a</w:t>
      </w:r>
      <w:proofErr w:type="gramEnd"/>
      <w:r w:rsidRPr="00174CA8">
        <w:rPr>
          <w:rFonts w:eastAsia="MS Mincho"/>
          <w:sz w:val="20"/>
          <w:szCs w:val="20"/>
          <w:lang w:val="en-GB"/>
        </w:rPr>
        <w:t xml:space="preserve"> uplink physical channel or signal in the serving cell on subframes other than offset-UL subframes</w:t>
      </w:r>
      <w:r>
        <w:rPr>
          <w:rFonts w:eastAsia="MS Mincho"/>
          <w:sz w:val="20"/>
          <w:szCs w:val="20"/>
          <w:lang w:val="en-GB"/>
        </w:rPr>
        <w:t xml:space="preserve">, but </w:t>
      </w:r>
      <w:r w:rsidRPr="00174CA8">
        <w:rPr>
          <w:rFonts w:eastAsia="MS Mincho"/>
          <w:sz w:val="20"/>
          <w:szCs w:val="20"/>
          <w:lang w:val="en-GB"/>
        </w:rPr>
        <w:t xml:space="preserve">the UE </w:t>
      </w:r>
      <w:r>
        <w:rPr>
          <w:rFonts w:eastAsia="MS Mincho"/>
          <w:sz w:val="20"/>
          <w:szCs w:val="20"/>
          <w:lang w:val="en-GB"/>
        </w:rPr>
        <w:t>does not transmit it</w:t>
      </w:r>
    </w:p>
    <w:p w14:paraId="5101E8A3" w14:textId="3D6B4A9B" w:rsidR="00D95ACF" w:rsidRDefault="00D95ACF" w:rsidP="00B03F36">
      <w:pPr>
        <w:rPr>
          <w:rFonts w:eastAsia="MS Mincho"/>
          <w:lang w:val="en-GB" w:eastAsia="ja-JP" w:bidi="hi-IN"/>
        </w:rPr>
      </w:pPr>
    </w:p>
    <w:p w14:paraId="0C91001D" w14:textId="5C03885C" w:rsidR="00D95ACF" w:rsidRPr="00D95ACF" w:rsidRDefault="00D95ACF" w:rsidP="00D95ACF">
      <w:pPr>
        <w:jc w:val="both"/>
        <w:rPr>
          <w:rFonts w:eastAsia="MS Mincho"/>
          <w:sz w:val="20"/>
          <w:szCs w:val="20"/>
          <w:lang w:val="en-GB" w:eastAsia="ja-JP"/>
        </w:rPr>
      </w:pPr>
      <w:r w:rsidRPr="00222B8F">
        <w:rPr>
          <w:rFonts w:eastAsia="MS Mincho"/>
          <w:b/>
          <w:bCs/>
          <w:sz w:val="20"/>
          <w:szCs w:val="20"/>
          <w:lang w:val="en-GB" w:eastAsia="ja-JP" w:bidi="hi-IN"/>
        </w:rPr>
        <w:t>Proposal</w:t>
      </w:r>
      <w:r>
        <w:rPr>
          <w:rFonts w:eastAsia="MS Mincho"/>
          <w:lang w:val="en-GB" w:eastAsia="ja-JP" w:bidi="hi-IN"/>
        </w:rPr>
        <w:t xml:space="preserve">: </w:t>
      </w:r>
      <w:r w:rsidRPr="00D95ACF">
        <w:rPr>
          <w:rFonts w:eastAsia="MS Mincho"/>
          <w:sz w:val="20"/>
          <w:szCs w:val="20"/>
          <w:lang w:val="en-GB" w:eastAsia="ja-JP"/>
        </w:rPr>
        <w:t xml:space="preserve">Clarify that a Type 2 UE does not expect to be configured or indicated to transmit any uplink physical channel or signal in the serving cell on subframes other than offset-UL subframes. </w:t>
      </w:r>
    </w:p>
    <w:p w14:paraId="5819E058" w14:textId="31BE0951" w:rsidR="00D95ACF" w:rsidRPr="00D95ACF" w:rsidRDefault="00D95ACF" w:rsidP="00B03F36">
      <w:pPr>
        <w:rPr>
          <w:rFonts w:eastAsia="MS Mincho"/>
          <w:lang w:val="en-GB" w:eastAsia="ja-JP" w:bidi="hi-IN"/>
        </w:rPr>
      </w:pPr>
    </w:p>
    <w:p w14:paraId="47BA569A" w14:textId="77777777" w:rsidR="0017048A" w:rsidRPr="00342BBF" w:rsidRDefault="0017048A" w:rsidP="00342BBF">
      <w:pPr>
        <w:pStyle w:val="Heading1"/>
      </w:pPr>
      <w:r w:rsidRPr="00342BBF">
        <w:t>References</w:t>
      </w:r>
    </w:p>
    <w:p w14:paraId="0904D4DD" w14:textId="7572F37D"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7" w:name="_Ref5027430"/>
      <w:r>
        <w:rPr>
          <w:sz w:val="22"/>
          <w:szCs w:val="22"/>
        </w:rPr>
        <w:t>R1-</w:t>
      </w:r>
      <w:r w:rsidR="0090513A">
        <w:rPr>
          <w:sz w:val="22"/>
          <w:szCs w:val="22"/>
        </w:rPr>
        <w:t>2000362</w:t>
      </w:r>
      <w:r>
        <w:rPr>
          <w:sz w:val="22"/>
          <w:szCs w:val="22"/>
        </w:rPr>
        <w:t>, “</w:t>
      </w:r>
      <w:r w:rsidR="0090513A" w:rsidRPr="0090513A">
        <w:rPr>
          <w:sz w:val="22"/>
          <w:szCs w:val="22"/>
        </w:rPr>
        <w:t>Remaining Issues on Single Tx Switched Uplink Solution for EN-DC</w:t>
      </w:r>
      <w:r>
        <w:rPr>
          <w:sz w:val="22"/>
          <w:szCs w:val="22"/>
        </w:rPr>
        <w:t xml:space="preserve">”, </w:t>
      </w:r>
      <w:r w:rsidR="0090513A">
        <w:rPr>
          <w:sz w:val="22"/>
          <w:szCs w:val="22"/>
        </w:rPr>
        <w:t>ZTE</w:t>
      </w:r>
      <w:r>
        <w:rPr>
          <w:sz w:val="22"/>
          <w:szCs w:val="22"/>
        </w:rPr>
        <w:t>, 3GPP RAN1#</w:t>
      </w:r>
      <w:r w:rsidR="0090513A">
        <w:rPr>
          <w:sz w:val="22"/>
          <w:szCs w:val="22"/>
        </w:rPr>
        <w:t>100-e</w:t>
      </w:r>
      <w:r>
        <w:rPr>
          <w:sz w:val="22"/>
          <w:szCs w:val="22"/>
        </w:rPr>
        <w:t xml:space="preserve">, </w:t>
      </w:r>
      <w:r w:rsidR="0090513A">
        <w:rPr>
          <w:bCs/>
          <w:sz w:val="22"/>
          <w:szCs w:val="22"/>
        </w:rPr>
        <w:t>February</w:t>
      </w:r>
      <w:r w:rsidR="00F65D92">
        <w:rPr>
          <w:bCs/>
          <w:sz w:val="22"/>
          <w:szCs w:val="22"/>
        </w:rPr>
        <w:t xml:space="preserve"> </w:t>
      </w:r>
      <w:r w:rsidR="0090513A">
        <w:rPr>
          <w:bCs/>
          <w:sz w:val="22"/>
          <w:szCs w:val="22"/>
        </w:rPr>
        <w:t>24</w:t>
      </w:r>
      <w:r w:rsidR="00556CE7" w:rsidRPr="00556CE7">
        <w:rPr>
          <w:bCs/>
          <w:sz w:val="22"/>
          <w:szCs w:val="22"/>
          <w:vertAlign w:val="superscript"/>
        </w:rPr>
        <w:t>th</w:t>
      </w:r>
      <w:r w:rsidR="00556CE7" w:rsidRPr="00556CE7">
        <w:rPr>
          <w:bCs/>
          <w:sz w:val="22"/>
          <w:szCs w:val="22"/>
        </w:rPr>
        <w:t xml:space="preserve"> – </w:t>
      </w:r>
      <w:r w:rsidR="0090513A">
        <w:rPr>
          <w:bCs/>
          <w:sz w:val="22"/>
          <w:szCs w:val="22"/>
        </w:rPr>
        <w:t>March 6</w:t>
      </w:r>
      <w:r w:rsidR="0090513A" w:rsidRPr="0090513A">
        <w:rPr>
          <w:bCs/>
          <w:sz w:val="22"/>
          <w:szCs w:val="22"/>
          <w:vertAlign w:val="superscript"/>
        </w:rPr>
        <w:t>th</w:t>
      </w:r>
      <w:r w:rsidR="00556CE7" w:rsidRPr="00556CE7">
        <w:rPr>
          <w:bCs/>
          <w:sz w:val="22"/>
          <w:szCs w:val="22"/>
        </w:rPr>
        <w:t>, 20</w:t>
      </w:r>
      <w:r w:rsidR="0090513A">
        <w:rPr>
          <w:bCs/>
          <w:sz w:val="22"/>
          <w:szCs w:val="22"/>
        </w:rPr>
        <w:t>20</w:t>
      </w:r>
      <w:r>
        <w:rPr>
          <w:sz w:val="22"/>
          <w:szCs w:val="22"/>
        </w:rPr>
        <w:t>.</w:t>
      </w:r>
      <w:bookmarkEnd w:id="57"/>
    </w:p>
    <w:p w14:paraId="1966D29E" w14:textId="27916463"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8" w:name="_Ref5187527"/>
      <w:r>
        <w:rPr>
          <w:sz w:val="22"/>
          <w:szCs w:val="22"/>
        </w:rPr>
        <w:t>R1-</w:t>
      </w:r>
      <w:r w:rsidR="0090513A">
        <w:rPr>
          <w:sz w:val="22"/>
          <w:szCs w:val="22"/>
        </w:rPr>
        <w:t>2000690</w:t>
      </w:r>
      <w:r>
        <w:rPr>
          <w:sz w:val="22"/>
          <w:szCs w:val="22"/>
        </w:rPr>
        <w:t>, “</w:t>
      </w:r>
      <w:r w:rsidR="0090513A" w:rsidRPr="0090513A">
        <w:rPr>
          <w:sz w:val="22"/>
          <w:szCs w:val="22"/>
        </w:rPr>
        <w:t>Remaining issue on single TX-switched UL for EN-DC</w:t>
      </w:r>
      <w:r>
        <w:rPr>
          <w:sz w:val="22"/>
          <w:szCs w:val="22"/>
        </w:rPr>
        <w:t xml:space="preserve">”, </w:t>
      </w:r>
      <w:r w:rsidR="0090513A">
        <w:rPr>
          <w:sz w:val="22"/>
          <w:szCs w:val="22"/>
        </w:rPr>
        <w:t>LG Electronics</w:t>
      </w:r>
      <w:r>
        <w:rPr>
          <w:sz w:val="22"/>
          <w:szCs w:val="22"/>
        </w:rPr>
        <w:t xml:space="preserve">, </w:t>
      </w:r>
      <w:r w:rsidR="00472D06">
        <w:rPr>
          <w:sz w:val="22"/>
          <w:szCs w:val="22"/>
        </w:rPr>
        <w:t xml:space="preserve">3GPP </w:t>
      </w:r>
      <w:r w:rsidR="0090513A">
        <w:rPr>
          <w:sz w:val="22"/>
          <w:szCs w:val="22"/>
        </w:rPr>
        <w:t xml:space="preserve">RAN1#100-e, </w:t>
      </w:r>
      <w:r w:rsidR="0090513A">
        <w:rPr>
          <w:bCs/>
          <w:sz w:val="22"/>
          <w:szCs w:val="22"/>
        </w:rPr>
        <w:t>February 24</w:t>
      </w:r>
      <w:r w:rsidR="0090513A" w:rsidRPr="00556CE7">
        <w:rPr>
          <w:bCs/>
          <w:sz w:val="22"/>
          <w:szCs w:val="22"/>
          <w:vertAlign w:val="superscript"/>
        </w:rPr>
        <w:t>th</w:t>
      </w:r>
      <w:r w:rsidR="0090513A" w:rsidRPr="00556CE7">
        <w:rPr>
          <w:bCs/>
          <w:sz w:val="22"/>
          <w:szCs w:val="22"/>
        </w:rPr>
        <w:t xml:space="preserve"> – </w:t>
      </w:r>
      <w:r w:rsidR="0090513A">
        <w:rPr>
          <w:bCs/>
          <w:sz w:val="22"/>
          <w:szCs w:val="22"/>
        </w:rPr>
        <w:t>March 6</w:t>
      </w:r>
      <w:r w:rsidR="0090513A" w:rsidRPr="0090513A">
        <w:rPr>
          <w:bCs/>
          <w:sz w:val="22"/>
          <w:szCs w:val="22"/>
          <w:vertAlign w:val="superscript"/>
        </w:rPr>
        <w:t>th</w:t>
      </w:r>
      <w:r w:rsidR="0090513A" w:rsidRPr="00556CE7">
        <w:rPr>
          <w:bCs/>
          <w:sz w:val="22"/>
          <w:szCs w:val="22"/>
        </w:rPr>
        <w:t>, 20</w:t>
      </w:r>
      <w:r w:rsidR="0090513A">
        <w:rPr>
          <w:bCs/>
          <w:sz w:val="22"/>
          <w:szCs w:val="22"/>
        </w:rPr>
        <w:t>20</w:t>
      </w:r>
      <w:r>
        <w:rPr>
          <w:sz w:val="22"/>
          <w:szCs w:val="22"/>
        </w:rPr>
        <w:t>.</w:t>
      </w:r>
      <w:bookmarkEnd w:id="58"/>
    </w:p>
    <w:p w14:paraId="4E83E3E3" w14:textId="3635846D" w:rsidR="00D32105" w:rsidRPr="003B67A0" w:rsidRDefault="00D32105" w:rsidP="00D32105">
      <w:pPr>
        <w:pStyle w:val="ListParagraph"/>
        <w:numPr>
          <w:ilvl w:val="0"/>
          <w:numId w:val="5"/>
        </w:numPr>
        <w:jc w:val="both"/>
        <w:rPr>
          <w:rFonts w:eastAsia="Times New Roman"/>
          <w:sz w:val="22"/>
          <w:szCs w:val="22"/>
          <w:lang w:eastAsia="en-US" w:bidi="ar-SA"/>
        </w:rPr>
      </w:pPr>
      <w:bookmarkStart w:id="59" w:name="_Ref5199343"/>
      <w:bookmarkStart w:id="60" w:name="_Ref5199200"/>
      <w:r>
        <w:rPr>
          <w:sz w:val="22"/>
          <w:szCs w:val="22"/>
        </w:rPr>
        <w:t>R1-</w:t>
      </w:r>
      <w:r w:rsidR="0090513A">
        <w:rPr>
          <w:sz w:val="22"/>
          <w:szCs w:val="22"/>
        </w:rPr>
        <w:t>2000847</w:t>
      </w:r>
      <w:r>
        <w:rPr>
          <w:sz w:val="22"/>
          <w:szCs w:val="22"/>
        </w:rPr>
        <w:t>, “</w:t>
      </w:r>
      <w:r w:rsidR="0090513A" w:rsidRPr="0090513A">
        <w:rPr>
          <w:sz w:val="22"/>
          <w:szCs w:val="22"/>
        </w:rPr>
        <w:t>On remaining issues on single Tx transmission EN-DC</w:t>
      </w:r>
      <w:r>
        <w:rPr>
          <w:sz w:val="22"/>
          <w:szCs w:val="22"/>
        </w:rPr>
        <w:t xml:space="preserve">”, </w:t>
      </w:r>
      <w:r w:rsidR="0090513A">
        <w:rPr>
          <w:sz w:val="22"/>
          <w:szCs w:val="22"/>
        </w:rPr>
        <w:t>Apple Inc.</w:t>
      </w:r>
      <w:r>
        <w:rPr>
          <w:sz w:val="22"/>
          <w:szCs w:val="22"/>
        </w:rPr>
        <w:t xml:space="preserve">, </w:t>
      </w:r>
      <w:r w:rsidR="00472D06">
        <w:rPr>
          <w:sz w:val="22"/>
          <w:szCs w:val="22"/>
        </w:rPr>
        <w:t xml:space="preserve">3GPP </w:t>
      </w:r>
      <w:r w:rsidR="0090513A">
        <w:rPr>
          <w:sz w:val="22"/>
          <w:szCs w:val="22"/>
        </w:rPr>
        <w:t xml:space="preserve">RAN1#100-e, </w:t>
      </w:r>
      <w:r w:rsidR="0090513A">
        <w:rPr>
          <w:bCs/>
          <w:sz w:val="22"/>
          <w:szCs w:val="22"/>
        </w:rPr>
        <w:t>February 24</w:t>
      </w:r>
      <w:r w:rsidR="0090513A" w:rsidRPr="00556CE7">
        <w:rPr>
          <w:bCs/>
          <w:sz w:val="22"/>
          <w:szCs w:val="22"/>
          <w:vertAlign w:val="superscript"/>
        </w:rPr>
        <w:t>th</w:t>
      </w:r>
      <w:r w:rsidR="0090513A" w:rsidRPr="00556CE7">
        <w:rPr>
          <w:bCs/>
          <w:sz w:val="22"/>
          <w:szCs w:val="22"/>
        </w:rPr>
        <w:t xml:space="preserve"> – </w:t>
      </w:r>
      <w:r w:rsidR="0090513A">
        <w:rPr>
          <w:bCs/>
          <w:sz w:val="22"/>
          <w:szCs w:val="22"/>
        </w:rPr>
        <w:t>March 6</w:t>
      </w:r>
      <w:r w:rsidR="0090513A" w:rsidRPr="0090513A">
        <w:rPr>
          <w:bCs/>
          <w:sz w:val="22"/>
          <w:szCs w:val="22"/>
          <w:vertAlign w:val="superscript"/>
        </w:rPr>
        <w:t>th</w:t>
      </w:r>
      <w:r w:rsidR="0090513A" w:rsidRPr="00556CE7">
        <w:rPr>
          <w:bCs/>
          <w:sz w:val="22"/>
          <w:szCs w:val="22"/>
        </w:rPr>
        <w:t>, 20</w:t>
      </w:r>
      <w:r w:rsidR="0090513A">
        <w:rPr>
          <w:bCs/>
          <w:sz w:val="22"/>
          <w:szCs w:val="22"/>
        </w:rPr>
        <w:t>20</w:t>
      </w:r>
      <w:r>
        <w:rPr>
          <w:rFonts w:eastAsia="Times New Roman"/>
          <w:sz w:val="22"/>
          <w:szCs w:val="22"/>
          <w:lang w:eastAsia="en-US" w:bidi="ar-SA"/>
        </w:rPr>
        <w:t>.</w:t>
      </w:r>
      <w:bookmarkEnd w:id="59"/>
    </w:p>
    <w:p w14:paraId="3562B466" w14:textId="6236B909" w:rsidR="009D28AF" w:rsidRPr="003809DC" w:rsidRDefault="009D28AF" w:rsidP="009D28AF">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1" w:name="_Ref5135411"/>
      <w:r>
        <w:rPr>
          <w:sz w:val="22"/>
          <w:szCs w:val="22"/>
        </w:rPr>
        <w:t>R1-</w:t>
      </w:r>
      <w:r w:rsidR="0090513A">
        <w:rPr>
          <w:sz w:val="22"/>
          <w:szCs w:val="22"/>
        </w:rPr>
        <w:t>2000889</w:t>
      </w:r>
      <w:r>
        <w:rPr>
          <w:sz w:val="22"/>
          <w:szCs w:val="22"/>
        </w:rPr>
        <w:t>, “</w:t>
      </w:r>
      <w:r w:rsidR="0090513A" w:rsidRPr="0090513A">
        <w:rPr>
          <w:sz w:val="22"/>
          <w:szCs w:val="22"/>
          <w:lang w:val="en-GB"/>
        </w:rPr>
        <w:t>Remaining issues for single Tx UL enhancements</w:t>
      </w:r>
      <w:r>
        <w:rPr>
          <w:sz w:val="22"/>
          <w:szCs w:val="22"/>
        </w:rPr>
        <w:t xml:space="preserve">”, </w:t>
      </w:r>
      <w:r w:rsidR="0090513A">
        <w:rPr>
          <w:sz w:val="22"/>
          <w:szCs w:val="22"/>
        </w:rPr>
        <w:t>Ericsson</w:t>
      </w:r>
      <w:r>
        <w:rPr>
          <w:sz w:val="22"/>
          <w:szCs w:val="22"/>
        </w:rPr>
        <w:t xml:space="preserve">, </w:t>
      </w:r>
      <w:r w:rsidR="00F65D92">
        <w:rPr>
          <w:sz w:val="22"/>
          <w:szCs w:val="22"/>
        </w:rPr>
        <w:t xml:space="preserve">3GPP </w:t>
      </w:r>
      <w:r w:rsidR="0090513A">
        <w:rPr>
          <w:sz w:val="22"/>
          <w:szCs w:val="22"/>
        </w:rPr>
        <w:t xml:space="preserve">RAN1#100-e, </w:t>
      </w:r>
      <w:r w:rsidR="0090513A">
        <w:rPr>
          <w:bCs/>
          <w:sz w:val="22"/>
          <w:szCs w:val="22"/>
        </w:rPr>
        <w:t>February 24</w:t>
      </w:r>
      <w:r w:rsidR="0090513A" w:rsidRPr="00556CE7">
        <w:rPr>
          <w:bCs/>
          <w:sz w:val="22"/>
          <w:szCs w:val="22"/>
          <w:vertAlign w:val="superscript"/>
        </w:rPr>
        <w:t>th</w:t>
      </w:r>
      <w:r w:rsidR="0090513A" w:rsidRPr="00556CE7">
        <w:rPr>
          <w:bCs/>
          <w:sz w:val="22"/>
          <w:szCs w:val="22"/>
        </w:rPr>
        <w:t xml:space="preserve"> – </w:t>
      </w:r>
      <w:r w:rsidR="0090513A">
        <w:rPr>
          <w:bCs/>
          <w:sz w:val="22"/>
          <w:szCs w:val="22"/>
        </w:rPr>
        <w:t>March 6</w:t>
      </w:r>
      <w:r w:rsidR="0090513A" w:rsidRPr="0090513A">
        <w:rPr>
          <w:bCs/>
          <w:sz w:val="22"/>
          <w:szCs w:val="22"/>
          <w:vertAlign w:val="superscript"/>
        </w:rPr>
        <w:t>th</w:t>
      </w:r>
      <w:r w:rsidR="0090513A" w:rsidRPr="00556CE7">
        <w:rPr>
          <w:bCs/>
          <w:sz w:val="22"/>
          <w:szCs w:val="22"/>
        </w:rPr>
        <w:t>, 20</w:t>
      </w:r>
      <w:r w:rsidR="0090513A">
        <w:rPr>
          <w:bCs/>
          <w:sz w:val="22"/>
          <w:szCs w:val="22"/>
        </w:rPr>
        <w:t>20</w:t>
      </w:r>
      <w:r>
        <w:t>.</w:t>
      </w:r>
      <w:bookmarkEnd w:id="61"/>
    </w:p>
    <w:p w14:paraId="7D6A5B88" w14:textId="467A7229" w:rsidR="002F6527" w:rsidRPr="003B55AA" w:rsidRDefault="002F6527" w:rsidP="002F6527">
      <w:pPr>
        <w:pStyle w:val="ListParagraph"/>
        <w:numPr>
          <w:ilvl w:val="0"/>
          <w:numId w:val="5"/>
        </w:numPr>
        <w:jc w:val="both"/>
        <w:rPr>
          <w:sz w:val="22"/>
          <w:szCs w:val="22"/>
        </w:rPr>
      </w:pPr>
      <w:bookmarkStart w:id="62" w:name="_Ref8296698"/>
      <w:bookmarkStart w:id="63" w:name="_Ref5027442"/>
      <w:bookmarkStart w:id="64" w:name="_Ref5131605"/>
      <w:bookmarkEnd w:id="60"/>
      <w:r>
        <w:rPr>
          <w:sz w:val="22"/>
          <w:szCs w:val="22"/>
        </w:rPr>
        <w:t>R1-</w:t>
      </w:r>
      <w:r w:rsidR="0090513A">
        <w:rPr>
          <w:sz w:val="22"/>
          <w:szCs w:val="22"/>
        </w:rPr>
        <w:t>2000981</w:t>
      </w:r>
      <w:r>
        <w:rPr>
          <w:sz w:val="22"/>
          <w:szCs w:val="22"/>
        </w:rPr>
        <w:t>, “</w:t>
      </w:r>
      <w:r w:rsidR="0090513A" w:rsidRPr="0090513A">
        <w:rPr>
          <w:sz w:val="22"/>
          <w:szCs w:val="22"/>
        </w:rPr>
        <w:t>Remaining issues for EN-DC Single-Tx TDM Operation</w:t>
      </w:r>
      <w:r>
        <w:rPr>
          <w:sz w:val="22"/>
          <w:szCs w:val="22"/>
        </w:rPr>
        <w:t xml:space="preserve">”, </w:t>
      </w:r>
      <w:r w:rsidR="0090513A">
        <w:rPr>
          <w:sz w:val="22"/>
          <w:szCs w:val="22"/>
        </w:rPr>
        <w:t>Qualcomm</w:t>
      </w:r>
      <w:r>
        <w:rPr>
          <w:sz w:val="22"/>
          <w:szCs w:val="22"/>
        </w:rPr>
        <w:t xml:space="preserve"> Inc., </w:t>
      </w:r>
      <w:r w:rsidR="00F65D92">
        <w:rPr>
          <w:sz w:val="22"/>
          <w:szCs w:val="22"/>
        </w:rPr>
        <w:t xml:space="preserve">3GPP </w:t>
      </w:r>
      <w:r w:rsidR="0090513A">
        <w:rPr>
          <w:sz w:val="22"/>
          <w:szCs w:val="22"/>
        </w:rPr>
        <w:t xml:space="preserve">RAN1#100-e, </w:t>
      </w:r>
      <w:r w:rsidR="0090513A">
        <w:rPr>
          <w:bCs/>
          <w:sz w:val="22"/>
          <w:szCs w:val="22"/>
        </w:rPr>
        <w:t>February 24</w:t>
      </w:r>
      <w:r w:rsidR="0090513A" w:rsidRPr="00556CE7">
        <w:rPr>
          <w:bCs/>
          <w:sz w:val="22"/>
          <w:szCs w:val="22"/>
          <w:vertAlign w:val="superscript"/>
        </w:rPr>
        <w:t>th</w:t>
      </w:r>
      <w:r w:rsidR="0090513A" w:rsidRPr="00556CE7">
        <w:rPr>
          <w:bCs/>
          <w:sz w:val="22"/>
          <w:szCs w:val="22"/>
        </w:rPr>
        <w:t xml:space="preserve"> – </w:t>
      </w:r>
      <w:r w:rsidR="0090513A">
        <w:rPr>
          <w:bCs/>
          <w:sz w:val="22"/>
          <w:szCs w:val="22"/>
        </w:rPr>
        <w:t>March 6</w:t>
      </w:r>
      <w:r w:rsidR="0090513A" w:rsidRPr="0090513A">
        <w:rPr>
          <w:bCs/>
          <w:sz w:val="22"/>
          <w:szCs w:val="22"/>
          <w:vertAlign w:val="superscript"/>
        </w:rPr>
        <w:t>th</w:t>
      </w:r>
      <w:r w:rsidR="0090513A" w:rsidRPr="00556CE7">
        <w:rPr>
          <w:bCs/>
          <w:sz w:val="22"/>
          <w:szCs w:val="22"/>
        </w:rPr>
        <w:t>, 20</w:t>
      </w:r>
      <w:r w:rsidR="0090513A">
        <w:rPr>
          <w:bCs/>
          <w:sz w:val="22"/>
          <w:szCs w:val="22"/>
        </w:rPr>
        <w:t>20</w:t>
      </w:r>
      <w:r>
        <w:t>.</w:t>
      </w:r>
      <w:bookmarkEnd w:id="62"/>
    </w:p>
    <w:p w14:paraId="636AE97F" w14:textId="6DC3BEAF" w:rsidR="00162280" w:rsidRPr="002A4603" w:rsidRDefault="00162280" w:rsidP="00162280">
      <w:pPr>
        <w:pStyle w:val="ListParagraph"/>
        <w:numPr>
          <w:ilvl w:val="0"/>
          <w:numId w:val="5"/>
        </w:numPr>
        <w:jc w:val="both"/>
        <w:rPr>
          <w:sz w:val="22"/>
          <w:szCs w:val="22"/>
        </w:rPr>
      </w:pPr>
      <w:bookmarkStart w:id="65" w:name="_Ref5199569"/>
      <w:r>
        <w:rPr>
          <w:sz w:val="22"/>
          <w:szCs w:val="22"/>
        </w:rPr>
        <w:t>R1-</w:t>
      </w:r>
      <w:r w:rsidR="0090513A">
        <w:rPr>
          <w:sz w:val="22"/>
          <w:szCs w:val="22"/>
        </w:rPr>
        <w:t>2001040</w:t>
      </w:r>
      <w:r>
        <w:rPr>
          <w:sz w:val="22"/>
          <w:szCs w:val="22"/>
        </w:rPr>
        <w:t>, “</w:t>
      </w:r>
      <w:r w:rsidR="0090513A" w:rsidRPr="0090513A">
        <w:rPr>
          <w:sz w:val="22"/>
          <w:szCs w:val="22"/>
        </w:rPr>
        <w:t>Enhancements for single UL operation for EN-DC</w:t>
      </w:r>
      <w:r w:rsidRPr="00892379">
        <w:rPr>
          <w:sz w:val="22"/>
          <w:szCs w:val="22"/>
        </w:rPr>
        <w:t xml:space="preserve">”, </w:t>
      </w:r>
      <w:r w:rsidR="0090513A">
        <w:rPr>
          <w:sz w:val="22"/>
          <w:szCs w:val="22"/>
        </w:rPr>
        <w:t>Huawei, HiSilicon</w:t>
      </w:r>
      <w:r w:rsidRPr="00892379">
        <w:rPr>
          <w:rFonts w:hint="eastAsia"/>
          <w:sz w:val="22"/>
          <w:szCs w:val="22"/>
          <w:lang w:eastAsia="zh-CN"/>
        </w:rPr>
        <w:t>,</w:t>
      </w:r>
      <w:r w:rsidRPr="00892379">
        <w:rPr>
          <w:sz w:val="22"/>
          <w:szCs w:val="22"/>
        </w:rPr>
        <w:t xml:space="preserve"> </w:t>
      </w:r>
      <w:r w:rsidR="00F65D92">
        <w:rPr>
          <w:sz w:val="22"/>
          <w:szCs w:val="22"/>
        </w:rPr>
        <w:t xml:space="preserve">3GPP </w:t>
      </w:r>
      <w:r w:rsidR="0090513A">
        <w:rPr>
          <w:sz w:val="22"/>
          <w:szCs w:val="22"/>
        </w:rPr>
        <w:t xml:space="preserve">RAN1#100-e, </w:t>
      </w:r>
      <w:r w:rsidR="0090513A">
        <w:rPr>
          <w:bCs/>
          <w:sz w:val="22"/>
          <w:szCs w:val="22"/>
        </w:rPr>
        <w:t>February 24</w:t>
      </w:r>
      <w:r w:rsidR="0090513A" w:rsidRPr="00556CE7">
        <w:rPr>
          <w:bCs/>
          <w:sz w:val="22"/>
          <w:szCs w:val="22"/>
          <w:vertAlign w:val="superscript"/>
        </w:rPr>
        <w:t>th</w:t>
      </w:r>
      <w:r w:rsidR="0090513A" w:rsidRPr="00556CE7">
        <w:rPr>
          <w:bCs/>
          <w:sz w:val="22"/>
          <w:szCs w:val="22"/>
        </w:rPr>
        <w:t xml:space="preserve"> – </w:t>
      </w:r>
      <w:r w:rsidR="0090513A">
        <w:rPr>
          <w:bCs/>
          <w:sz w:val="22"/>
          <w:szCs w:val="22"/>
        </w:rPr>
        <w:t>March 6</w:t>
      </w:r>
      <w:r w:rsidR="0090513A" w:rsidRPr="0090513A">
        <w:rPr>
          <w:bCs/>
          <w:sz w:val="22"/>
          <w:szCs w:val="22"/>
          <w:vertAlign w:val="superscript"/>
        </w:rPr>
        <w:t>th</w:t>
      </w:r>
      <w:r w:rsidR="0090513A" w:rsidRPr="00556CE7">
        <w:rPr>
          <w:bCs/>
          <w:sz w:val="22"/>
          <w:szCs w:val="22"/>
        </w:rPr>
        <w:t>, 20</w:t>
      </w:r>
      <w:r w:rsidR="0090513A">
        <w:rPr>
          <w:bCs/>
          <w:sz w:val="22"/>
          <w:szCs w:val="22"/>
        </w:rPr>
        <w:t>20</w:t>
      </w:r>
      <w:r>
        <w:t>.</w:t>
      </w:r>
      <w:bookmarkEnd w:id="65"/>
    </w:p>
    <w:p w14:paraId="09774088" w14:textId="26423DA4" w:rsidR="002A4603" w:rsidRPr="00892379" w:rsidRDefault="002A4603" w:rsidP="00162280">
      <w:pPr>
        <w:pStyle w:val="ListParagraph"/>
        <w:numPr>
          <w:ilvl w:val="0"/>
          <w:numId w:val="5"/>
        </w:numPr>
        <w:jc w:val="both"/>
        <w:rPr>
          <w:sz w:val="22"/>
          <w:szCs w:val="22"/>
        </w:rPr>
      </w:pPr>
      <w:bookmarkStart w:id="66" w:name="_Ref32832743"/>
      <w:r>
        <w:rPr>
          <w:sz w:val="22"/>
          <w:szCs w:val="22"/>
        </w:rPr>
        <w:t>R1-</w:t>
      </w:r>
      <w:r w:rsidR="00A701BF">
        <w:rPr>
          <w:sz w:val="22"/>
          <w:szCs w:val="22"/>
        </w:rPr>
        <w:t>1913674, “</w:t>
      </w:r>
      <w:r w:rsidR="00A701BF" w:rsidRPr="00A701BF">
        <w:rPr>
          <w:sz w:val="22"/>
          <w:szCs w:val="22"/>
        </w:rPr>
        <w:t>Updated consolidated parameter list for Rel-16 NR</w:t>
      </w:r>
      <w:r w:rsidR="00A701BF">
        <w:rPr>
          <w:sz w:val="22"/>
          <w:szCs w:val="22"/>
        </w:rPr>
        <w:t>”, Qualcomm Inc. 3GPP RAN1 #99</w:t>
      </w:r>
      <w:r w:rsidR="00A701BF" w:rsidRPr="000243BF">
        <w:rPr>
          <w:sz w:val="22"/>
          <w:szCs w:val="22"/>
        </w:rPr>
        <w:t xml:space="preserve">, </w:t>
      </w:r>
      <w:r w:rsidR="00A701BF">
        <w:rPr>
          <w:sz w:val="22"/>
          <w:szCs w:val="22"/>
        </w:rPr>
        <w:t>Reno, USA</w:t>
      </w:r>
      <w:r w:rsidR="00A701BF" w:rsidRPr="000243BF">
        <w:rPr>
          <w:sz w:val="22"/>
          <w:szCs w:val="22"/>
        </w:rPr>
        <w:t xml:space="preserve">, </w:t>
      </w:r>
      <w:r w:rsidR="00A701BF">
        <w:rPr>
          <w:sz w:val="22"/>
          <w:szCs w:val="22"/>
        </w:rPr>
        <w:t>November 18</w:t>
      </w:r>
      <w:r w:rsidR="00A701BF" w:rsidRPr="00AD62C5">
        <w:rPr>
          <w:sz w:val="22"/>
          <w:szCs w:val="22"/>
          <w:vertAlign w:val="superscript"/>
        </w:rPr>
        <w:t>th</w:t>
      </w:r>
      <w:r w:rsidR="00A701BF">
        <w:rPr>
          <w:sz w:val="22"/>
          <w:szCs w:val="22"/>
        </w:rPr>
        <w:t xml:space="preserve"> – 22</w:t>
      </w:r>
      <w:r w:rsidR="00A701BF" w:rsidRPr="007A05D0">
        <w:rPr>
          <w:sz w:val="22"/>
          <w:szCs w:val="22"/>
          <w:vertAlign w:val="superscript"/>
        </w:rPr>
        <w:t>nd</w:t>
      </w:r>
      <w:r w:rsidR="00A701BF">
        <w:rPr>
          <w:sz w:val="22"/>
          <w:szCs w:val="22"/>
        </w:rPr>
        <w:t xml:space="preserve">, </w:t>
      </w:r>
      <w:r w:rsidR="00A701BF" w:rsidRPr="000243BF">
        <w:rPr>
          <w:sz w:val="22"/>
          <w:szCs w:val="22"/>
        </w:rPr>
        <w:t>201</w:t>
      </w:r>
      <w:r w:rsidR="00A701BF">
        <w:rPr>
          <w:sz w:val="22"/>
          <w:szCs w:val="22"/>
        </w:rPr>
        <w:t>9.</w:t>
      </w:r>
      <w:bookmarkEnd w:id="66"/>
    </w:p>
    <w:p w14:paraId="7665E587" w14:textId="79E59BF6" w:rsidR="00892379" w:rsidRPr="00253D80" w:rsidRDefault="0090513A"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7" w:name="_Ref4528096"/>
      <w:bookmarkEnd w:id="63"/>
      <w:bookmarkEnd w:id="64"/>
      <w:r>
        <w:rPr>
          <w:sz w:val="22"/>
          <w:szCs w:val="22"/>
        </w:rPr>
        <w:t xml:space="preserve"> </w:t>
      </w:r>
      <w:r w:rsidR="009243A8">
        <w:rPr>
          <w:sz w:val="22"/>
          <w:szCs w:val="22"/>
        </w:rPr>
        <w:t>“</w:t>
      </w:r>
      <w:r w:rsidR="009243A8" w:rsidRPr="000243BF">
        <w:rPr>
          <w:sz w:val="22"/>
          <w:szCs w:val="22"/>
        </w:rPr>
        <w:t>Chairman Note</w:t>
      </w:r>
      <w:r w:rsidR="009243A8">
        <w:rPr>
          <w:sz w:val="22"/>
          <w:szCs w:val="22"/>
        </w:rPr>
        <w:t>s</w:t>
      </w:r>
      <w:r w:rsidR="009243A8" w:rsidRPr="000243BF">
        <w:rPr>
          <w:sz w:val="22"/>
          <w:szCs w:val="22"/>
        </w:rPr>
        <w:t>, RAN1</w:t>
      </w:r>
      <w:r w:rsidR="009243A8">
        <w:rPr>
          <w:sz w:val="22"/>
          <w:szCs w:val="22"/>
        </w:rPr>
        <w:t xml:space="preserve"> </w:t>
      </w:r>
      <w:r w:rsidR="009243A8" w:rsidRPr="000243BF">
        <w:rPr>
          <w:sz w:val="22"/>
          <w:szCs w:val="22"/>
        </w:rPr>
        <w:t>#</w:t>
      </w:r>
      <w:r w:rsidR="009243A8">
        <w:rPr>
          <w:sz w:val="22"/>
          <w:szCs w:val="22"/>
        </w:rPr>
        <w:t>9</w:t>
      </w:r>
      <w:r w:rsidR="0099551F">
        <w:rPr>
          <w:sz w:val="22"/>
          <w:szCs w:val="22"/>
        </w:rPr>
        <w:t>9</w:t>
      </w:r>
      <w:r w:rsidR="009243A8">
        <w:rPr>
          <w:sz w:val="22"/>
          <w:szCs w:val="22"/>
        </w:rPr>
        <w:t>”, 3GPP RAN1 #</w:t>
      </w:r>
      <w:r w:rsidR="00483620">
        <w:rPr>
          <w:sz w:val="22"/>
          <w:szCs w:val="22"/>
        </w:rPr>
        <w:t>9</w:t>
      </w:r>
      <w:r w:rsidR="0099551F">
        <w:rPr>
          <w:sz w:val="22"/>
          <w:szCs w:val="22"/>
        </w:rPr>
        <w:t>9</w:t>
      </w:r>
      <w:r w:rsidR="009243A8" w:rsidRPr="000243BF">
        <w:rPr>
          <w:sz w:val="22"/>
          <w:szCs w:val="22"/>
        </w:rPr>
        <w:t xml:space="preserve">, </w:t>
      </w:r>
      <w:r w:rsidR="0099551F">
        <w:rPr>
          <w:sz w:val="22"/>
          <w:szCs w:val="22"/>
        </w:rPr>
        <w:t>Reno, USA</w:t>
      </w:r>
      <w:r w:rsidR="009243A8" w:rsidRPr="000243BF">
        <w:rPr>
          <w:sz w:val="22"/>
          <w:szCs w:val="22"/>
        </w:rPr>
        <w:t xml:space="preserve">, </w:t>
      </w:r>
      <w:r w:rsidR="007A05D0">
        <w:rPr>
          <w:sz w:val="22"/>
          <w:szCs w:val="22"/>
        </w:rPr>
        <w:t>November</w:t>
      </w:r>
      <w:r w:rsidR="00483620">
        <w:rPr>
          <w:sz w:val="22"/>
          <w:szCs w:val="22"/>
        </w:rPr>
        <w:t xml:space="preserve"> </w:t>
      </w:r>
      <w:r w:rsidR="007A05D0">
        <w:rPr>
          <w:sz w:val="22"/>
          <w:szCs w:val="22"/>
        </w:rPr>
        <w:t>18</w:t>
      </w:r>
      <w:r w:rsidR="009243A8" w:rsidRPr="00AD62C5">
        <w:rPr>
          <w:sz w:val="22"/>
          <w:szCs w:val="22"/>
          <w:vertAlign w:val="superscript"/>
        </w:rPr>
        <w:t>th</w:t>
      </w:r>
      <w:r w:rsidR="009243A8">
        <w:rPr>
          <w:sz w:val="22"/>
          <w:szCs w:val="22"/>
        </w:rPr>
        <w:t xml:space="preserve"> </w:t>
      </w:r>
      <w:r w:rsidR="00483620">
        <w:rPr>
          <w:sz w:val="22"/>
          <w:szCs w:val="22"/>
        </w:rPr>
        <w:t xml:space="preserve">– </w:t>
      </w:r>
      <w:r w:rsidR="007A05D0">
        <w:rPr>
          <w:sz w:val="22"/>
          <w:szCs w:val="22"/>
        </w:rPr>
        <w:t>22</w:t>
      </w:r>
      <w:r w:rsidR="007A05D0" w:rsidRPr="007A05D0">
        <w:rPr>
          <w:sz w:val="22"/>
          <w:szCs w:val="22"/>
          <w:vertAlign w:val="superscript"/>
        </w:rPr>
        <w:t>nd</w:t>
      </w:r>
      <w:r w:rsidR="00483620">
        <w:rPr>
          <w:sz w:val="22"/>
          <w:szCs w:val="22"/>
        </w:rPr>
        <w:t xml:space="preserve">, </w:t>
      </w:r>
      <w:r w:rsidR="009243A8" w:rsidRPr="000243BF">
        <w:rPr>
          <w:sz w:val="22"/>
          <w:szCs w:val="22"/>
        </w:rPr>
        <w:t>201</w:t>
      </w:r>
      <w:r w:rsidR="009243A8">
        <w:rPr>
          <w:sz w:val="22"/>
          <w:szCs w:val="22"/>
        </w:rPr>
        <w:t>9.</w:t>
      </w:r>
      <w:bookmarkEnd w:id="67"/>
    </w:p>
    <w:p w14:paraId="7B2289A0" w14:textId="77777777" w:rsidR="00A60163" w:rsidRPr="00A60163" w:rsidRDefault="00A60163" w:rsidP="00A60163">
      <w:pPr>
        <w:widowControl w:val="0"/>
      </w:pPr>
    </w:p>
    <w:sectPr w:rsidR="00A60163" w:rsidRPr="00A60163" w:rsidSect="00C775EF">
      <w:headerReference w:type="even" r:id="rId32"/>
      <w:footerReference w:type="even" r:id="rId33"/>
      <w:footerReference w:type="default" r:id="rId3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1D1DD" w14:textId="77777777" w:rsidR="009E1750" w:rsidRDefault="009E1750">
      <w:r>
        <w:separator/>
      </w:r>
    </w:p>
  </w:endnote>
  <w:endnote w:type="continuationSeparator" w:id="0">
    <w:p w14:paraId="40966AC0" w14:textId="77777777" w:rsidR="009E1750" w:rsidRDefault="009E1750">
      <w:r>
        <w:continuationSeparator/>
      </w:r>
    </w:p>
  </w:endnote>
  <w:endnote w:type="continuationNotice" w:id="1">
    <w:p w14:paraId="7D09C89D" w14:textId="77777777" w:rsidR="009E1750" w:rsidRDefault="009E1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AA40CE" w:rsidRDefault="00AA4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AA40CE" w:rsidRDefault="00AA4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AA40CE" w:rsidRPr="00DB1239" w:rsidRDefault="00AA40C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5EF85" w14:textId="77777777" w:rsidR="009E1750" w:rsidRDefault="009E1750">
      <w:r>
        <w:separator/>
      </w:r>
    </w:p>
  </w:footnote>
  <w:footnote w:type="continuationSeparator" w:id="0">
    <w:p w14:paraId="6862AAFC" w14:textId="77777777" w:rsidR="009E1750" w:rsidRDefault="009E1750">
      <w:r>
        <w:continuationSeparator/>
      </w:r>
    </w:p>
  </w:footnote>
  <w:footnote w:type="continuationNotice" w:id="1">
    <w:p w14:paraId="2829EC90" w14:textId="77777777" w:rsidR="009E1750" w:rsidRDefault="009E17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AA40CE" w:rsidRDefault="00AA40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9"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7"/>
  </w:num>
  <w:num w:numId="3">
    <w:abstractNumId w:val="9"/>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3"/>
  </w:num>
  <w:num w:numId="8">
    <w:abstractNumId w:val="16"/>
  </w:num>
  <w:num w:numId="9">
    <w:abstractNumId w:val="3"/>
  </w:num>
  <w:num w:numId="10">
    <w:abstractNumId w:val="17"/>
  </w:num>
  <w:num w:numId="11">
    <w:abstractNumId w:val="4"/>
  </w:num>
  <w:num w:numId="12">
    <w:abstractNumId w:val="5"/>
  </w:num>
  <w:num w:numId="13">
    <w:abstractNumId w:val="19"/>
  </w:num>
  <w:num w:numId="14">
    <w:abstractNumId w:val="12"/>
  </w:num>
  <w:num w:numId="15">
    <w:abstractNumId w:val="15"/>
  </w:num>
  <w:num w:numId="16">
    <w:abstractNumId w:val="11"/>
  </w:num>
  <w:num w:numId="17">
    <w:abstractNumId w:val="2"/>
  </w:num>
  <w:num w:numId="18">
    <w:abstractNumId w:val="10"/>
  </w:num>
  <w:num w:numId="19">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2B8F"/>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893"/>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81"/>
    <w:rsid w:val="004010CF"/>
    <w:rsid w:val="004012FA"/>
    <w:rsid w:val="00401360"/>
    <w:rsid w:val="0040145F"/>
    <w:rsid w:val="00401612"/>
    <w:rsid w:val="004017C6"/>
    <w:rsid w:val="004024AB"/>
    <w:rsid w:val="00402F2C"/>
    <w:rsid w:val="0040303D"/>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071"/>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962"/>
    <w:rsid w:val="009E0B51"/>
    <w:rsid w:val="009E0F08"/>
    <w:rsid w:val="009E11A9"/>
    <w:rsid w:val="009E1514"/>
    <w:rsid w:val="009E1750"/>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F2C"/>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A44"/>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F0E"/>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locked/>
    <w:rsid w:val="0025790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emf"/><Relationship Id="rId21" Type="http://schemas.openxmlformats.org/officeDocument/2006/relationships/image" Target="media/image11.w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F8075AE-1469-6440-AA16-F724BF62E72A}">
  <ds:schemaRefs>
    <ds:schemaRef ds:uri="http://schemas.openxmlformats.org/officeDocument/2006/bibliography"/>
  </ds:schemaRefs>
</ds:datastoreItem>
</file>

<file path=customXml/itemProps4.xml><?xml version="1.0" encoding="utf-8"?>
<ds:datastoreItem xmlns:ds="http://schemas.openxmlformats.org/officeDocument/2006/customXml" ds:itemID="{98C481F8-B519-904A-9886-15FF7A74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31</TotalTime>
  <Pages>12</Pages>
  <Words>4868</Words>
  <Characters>27752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32555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9</cp:revision>
  <cp:lastPrinted>2019-10-09T22:14:00Z</cp:lastPrinted>
  <dcterms:created xsi:type="dcterms:W3CDTF">2020-02-18T03:36:00Z</dcterms:created>
  <dcterms:modified xsi:type="dcterms:W3CDTF">2020-02-18T04:39:00Z</dcterms:modified>
  <cp:category/>
</cp:coreProperties>
</file>